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5298" w14:textId="1B8C24C7" w:rsidR="00A806A2" w:rsidRDefault="00986CF0" w:rsidP="00CC6F36">
      <w:pPr>
        <w:tabs>
          <w:tab w:val="left" w:pos="1985"/>
        </w:tabs>
        <w:spacing w:before="240" w:after="0"/>
        <w:jc w:val="both"/>
        <w:rPr>
          <w:rFonts w:ascii="Arial" w:hAnsi="Arial"/>
          <w:b/>
          <w:noProof/>
          <w:sz w:val="24"/>
        </w:rPr>
      </w:pPr>
      <w:r w:rsidRPr="00986CF0">
        <w:rPr>
          <w:rFonts w:ascii="Arial" w:hAnsi="Arial"/>
          <w:b/>
          <w:noProof/>
          <w:sz w:val="24"/>
        </w:rPr>
        <w:t xml:space="preserve">3GPP TSG-RAN WG4 Meeting # 95-e </w:t>
      </w:r>
      <w:r w:rsidRPr="00986CF0">
        <w:rPr>
          <w:rFonts w:ascii="Arial" w:hAnsi="Arial"/>
          <w:b/>
          <w:noProof/>
          <w:sz w:val="24"/>
        </w:rPr>
        <w:tab/>
      </w:r>
      <w:r w:rsidRPr="00986CF0">
        <w:rPr>
          <w:rFonts w:ascii="Arial" w:hAnsi="Arial"/>
          <w:b/>
          <w:noProof/>
          <w:sz w:val="24"/>
        </w:rPr>
        <w:tab/>
      </w:r>
      <w:r w:rsidRPr="00986CF0">
        <w:rPr>
          <w:rFonts w:ascii="Arial" w:hAnsi="Arial"/>
          <w:b/>
          <w:noProof/>
          <w:sz w:val="24"/>
        </w:rPr>
        <w:tab/>
      </w:r>
      <w:r w:rsidRPr="00986CF0">
        <w:rPr>
          <w:rFonts w:ascii="Arial" w:hAnsi="Arial"/>
          <w:b/>
          <w:noProof/>
          <w:sz w:val="24"/>
        </w:rPr>
        <w:tab/>
      </w:r>
      <w:r w:rsidRPr="00986CF0">
        <w:rPr>
          <w:rFonts w:ascii="Arial" w:hAnsi="Arial"/>
          <w:b/>
          <w:noProof/>
          <w:sz w:val="24"/>
        </w:rPr>
        <w:tab/>
      </w:r>
      <w:r w:rsidRPr="00986CF0">
        <w:rPr>
          <w:rFonts w:ascii="Arial" w:hAnsi="Arial"/>
          <w:b/>
          <w:noProof/>
          <w:sz w:val="24"/>
        </w:rPr>
        <w:tab/>
      </w:r>
      <w:r w:rsidRPr="00986CF0">
        <w:rPr>
          <w:rFonts w:ascii="Arial" w:hAnsi="Arial"/>
          <w:b/>
          <w:noProof/>
          <w:sz w:val="24"/>
        </w:rPr>
        <w:tab/>
      </w:r>
      <w:r w:rsidRPr="00986CF0">
        <w:rPr>
          <w:rFonts w:ascii="Arial" w:hAnsi="Arial"/>
          <w:b/>
          <w:noProof/>
          <w:sz w:val="24"/>
        </w:rPr>
        <w:tab/>
      </w:r>
      <w:r w:rsidRPr="00986CF0">
        <w:rPr>
          <w:rFonts w:ascii="Arial" w:hAnsi="Arial"/>
          <w:b/>
          <w:noProof/>
          <w:sz w:val="24"/>
        </w:rPr>
        <w:tab/>
      </w:r>
      <w:r w:rsidRPr="00986CF0">
        <w:rPr>
          <w:rFonts w:ascii="Arial" w:hAnsi="Arial"/>
          <w:b/>
          <w:noProof/>
          <w:sz w:val="24"/>
        </w:rPr>
        <w:tab/>
      </w:r>
      <w:r w:rsidRPr="00986CF0">
        <w:rPr>
          <w:rFonts w:ascii="Arial" w:hAnsi="Arial"/>
          <w:b/>
          <w:noProof/>
          <w:sz w:val="24"/>
        </w:rPr>
        <w:tab/>
      </w:r>
      <w:r w:rsidR="00A806A2">
        <w:rPr>
          <w:rFonts w:ascii="Arial" w:hAnsi="Arial"/>
          <w:b/>
          <w:noProof/>
          <w:sz w:val="24"/>
        </w:rPr>
        <w:tab/>
      </w:r>
      <w:r w:rsidR="00A806A2">
        <w:rPr>
          <w:rFonts w:ascii="Arial" w:hAnsi="Arial"/>
          <w:b/>
          <w:noProof/>
          <w:sz w:val="24"/>
        </w:rPr>
        <w:tab/>
      </w:r>
      <w:r w:rsidR="00A806A2">
        <w:rPr>
          <w:rFonts w:ascii="Arial" w:hAnsi="Arial"/>
          <w:b/>
          <w:noProof/>
          <w:sz w:val="24"/>
        </w:rPr>
        <w:tab/>
      </w:r>
      <w:r w:rsidR="00A806A2">
        <w:rPr>
          <w:rFonts w:ascii="Arial" w:hAnsi="Arial"/>
          <w:b/>
          <w:noProof/>
          <w:sz w:val="24"/>
        </w:rPr>
        <w:tab/>
      </w:r>
      <w:r w:rsidR="00A806A2" w:rsidRPr="00A806A2">
        <w:rPr>
          <w:rFonts w:ascii="Arial" w:hAnsi="Arial"/>
          <w:b/>
          <w:noProof/>
          <w:sz w:val="24"/>
        </w:rPr>
        <w:t>R4-2007577</w:t>
      </w:r>
    </w:p>
    <w:p w14:paraId="3484FB6D" w14:textId="60686CF8" w:rsidR="00986CF0" w:rsidRDefault="00986CF0" w:rsidP="00CC6F36">
      <w:pPr>
        <w:tabs>
          <w:tab w:val="left" w:pos="1985"/>
        </w:tabs>
        <w:spacing w:before="240" w:after="0"/>
        <w:jc w:val="both"/>
        <w:rPr>
          <w:rFonts w:ascii="Arial" w:hAnsi="Arial"/>
          <w:b/>
          <w:noProof/>
          <w:sz w:val="24"/>
        </w:rPr>
      </w:pPr>
      <w:r w:rsidRPr="00986CF0">
        <w:rPr>
          <w:rFonts w:ascii="Arial" w:hAnsi="Arial"/>
          <w:b/>
          <w:noProof/>
          <w:sz w:val="24"/>
        </w:rPr>
        <w:t>Electronic Meeting, 25 May – 5 June, 2020</w:t>
      </w:r>
    </w:p>
    <w:p w14:paraId="25590F8B" w14:textId="5800DF57"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6D7845">
        <w:rPr>
          <w:rFonts w:ascii="Arial" w:hAnsi="Arial" w:cs="Arial"/>
          <w:sz w:val="22"/>
          <w:szCs w:val="22"/>
          <w:lang w:val="en-US"/>
        </w:rPr>
        <w:t>6.5.1.1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63C95BC1"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FE4D37">
        <w:rPr>
          <w:rFonts w:ascii="Arial" w:hAnsi="Arial" w:cs="Arial"/>
          <w:sz w:val="22"/>
          <w:szCs w:val="22"/>
        </w:rPr>
        <w:t>system parameter</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F4FA9F6" w14:textId="63530D9C" w:rsidR="00B44E82" w:rsidRDefault="00F00D59" w:rsidP="009C7EA1">
      <w:pPr>
        <w:spacing w:before="120" w:after="0"/>
        <w:rPr>
          <w:sz w:val="22"/>
          <w:szCs w:val="22"/>
          <w:lang w:val="en-US"/>
        </w:rPr>
      </w:pPr>
      <w:r>
        <w:rPr>
          <w:sz w:val="22"/>
          <w:szCs w:val="22"/>
          <w:lang w:val="en-US"/>
        </w:rPr>
        <w:t xml:space="preserve">Section 2 </w:t>
      </w:r>
      <w:proofErr w:type="spellStart"/>
      <w:r>
        <w:rPr>
          <w:sz w:val="22"/>
          <w:szCs w:val="22"/>
          <w:lang w:val="en-US"/>
        </w:rPr>
        <w:t>proivde</w:t>
      </w:r>
      <w:proofErr w:type="spellEnd"/>
      <w:r>
        <w:rPr>
          <w:sz w:val="22"/>
          <w:szCs w:val="22"/>
          <w:lang w:val="en-US"/>
        </w:rPr>
        <w:t xml:space="preserve"> some reasoning on the text proposal and </w:t>
      </w:r>
      <w:r w:rsidR="009917FF">
        <w:rPr>
          <w:sz w:val="22"/>
          <w:szCs w:val="22"/>
          <w:lang w:val="en-US"/>
        </w:rPr>
        <w:t xml:space="preserve">Section </w:t>
      </w:r>
      <w:r>
        <w:rPr>
          <w:sz w:val="22"/>
          <w:szCs w:val="22"/>
          <w:lang w:val="en-US"/>
        </w:rPr>
        <w:t>3</w:t>
      </w:r>
      <w:r w:rsidR="009917FF">
        <w:rPr>
          <w:sz w:val="22"/>
          <w:szCs w:val="22"/>
          <w:lang w:val="en-US"/>
        </w:rPr>
        <w:t xml:space="preserve"> provides text proposal on </w:t>
      </w:r>
      <w:r w:rsidR="008A01C8">
        <w:rPr>
          <w:sz w:val="22"/>
          <w:szCs w:val="22"/>
          <w:lang w:val="en-US"/>
        </w:rPr>
        <w:t>chapter 5 system parameter</w:t>
      </w:r>
      <w:r w:rsidR="005B58B5" w:rsidRPr="005B58B5">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5B05AA9A" w14:textId="5108D0CA" w:rsidR="008A01C8" w:rsidRDefault="00613179" w:rsidP="00BE2894">
      <w:pPr>
        <w:pStyle w:val="Heading1"/>
        <w:numPr>
          <w:ilvl w:val="0"/>
          <w:numId w:val="1"/>
        </w:numPr>
        <w:spacing w:before="360" w:after="0"/>
        <w:ind w:left="357" w:hanging="357"/>
      </w:pPr>
      <w:proofErr w:type="spellStart"/>
      <w:r>
        <w:t>Disucssion</w:t>
      </w:r>
      <w:proofErr w:type="spellEnd"/>
    </w:p>
    <w:p w14:paraId="2848226F" w14:textId="35F5E237" w:rsidR="00CC4CDC" w:rsidRDefault="00CC4CDC" w:rsidP="00613179"/>
    <w:p w14:paraId="34F4223C" w14:textId="76B34854" w:rsidR="00FE1D64" w:rsidRDefault="00C3694B" w:rsidP="00613179">
      <w:r>
        <w:t xml:space="preserve">The text proposal is based on the WF [1]. </w:t>
      </w:r>
      <w:r w:rsidR="000F3562">
        <w:t xml:space="preserve">We noticed that for the generic description text, it is not within the requirement itself and need some </w:t>
      </w:r>
      <w:r w:rsidR="00736A7F">
        <w:t>discussion</w:t>
      </w:r>
      <w:r w:rsidR="000F3562">
        <w:t>.</w:t>
      </w:r>
      <w:r w:rsidR="00736A7F">
        <w:t xml:space="preserve"> For some of the generic description, it is not likely to make a reference as not only BS/UE need to be replaced by IAB-DU/IAB-MT,  but there is a need to modify further on the text to selectively to add IAB-DU/IAB-MT, the example for such case is the chapter 5.3. For some other cases, the text itself is very short and almost the same for UE spec and BS spec, rather than do reference to a versioned spec, it will be more convenient to just provide the whole text to give better readability. </w:t>
      </w:r>
      <w:r w:rsidR="00374F43">
        <w:t xml:space="preserve"> Below lists some of the thinking for each of the subchapter text proposal:</w:t>
      </w:r>
    </w:p>
    <w:p w14:paraId="42437167" w14:textId="16A2146F" w:rsidR="000F3562" w:rsidRDefault="000F3562" w:rsidP="00613179">
      <w:r>
        <w:t xml:space="preserve">5.1 General: in this chapter, the text of UE spec and BS spec is </w:t>
      </w:r>
      <w:proofErr w:type="spellStart"/>
      <w:r>
        <w:t>basicall</w:t>
      </w:r>
      <w:proofErr w:type="spellEnd"/>
      <w:r>
        <w:t xml:space="preserve"> the same</w:t>
      </w:r>
      <w:r w:rsidR="00374F43">
        <w:t>, considering the good readability, it is suggested to copy the text directly into the IAB TS.</w:t>
      </w:r>
    </w:p>
    <w:p w14:paraId="62F6A064" w14:textId="0F5B629E" w:rsidR="00374F43" w:rsidRDefault="00374F43" w:rsidP="00613179">
      <w:r>
        <w:t>5.3</w:t>
      </w:r>
      <w:r w:rsidR="001601EC">
        <w:t>.1</w:t>
      </w:r>
      <w:r>
        <w:t xml:space="preserve"> channel </w:t>
      </w:r>
      <w:proofErr w:type="spellStart"/>
      <w:r>
        <w:t>bandwidth:</w:t>
      </w:r>
      <w:r w:rsidR="0058528C">
        <w:t>in</w:t>
      </w:r>
      <w:proofErr w:type="spellEnd"/>
      <w:r w:rsidR="0058528C">
        <w:t xml:space="preserve"> general section text, the IAB-MT or IAB-DU replacement need to be carefully examined and further modification is needed thus the </w:t>
      </w:r>
      <w:proofErr w:type="spellStart"/>
      <w:r w:rsidR="0058528C">
        <w:t>referening</w:t>
      </w:r>
      <w:proofErr w:type="spellEnd"/>
      <w:r w:rsidR="0058528C">
        <w:t xml:space="preserve"> is not possible.</w:t>
      </w:r>
    </w:p>
    <w:p w14:paraId="4898EC97" w14:textId="77777777" w:rsidR="0009430B" w:rsidRDefault="001601EC" w:rsidP="00613179">
      <w:r>
        <w:t xml:space="preserve">5.3.2 </w:t>
      </w:r>
      <w:r w:rsidR="0009430B">
        <w:t>and 5.3.3: requirement can be referenced.</w:t>
      </w:r>
    </w:p>
    <w:p w14:paraId="10E0D30D" w14:textId="77777777" w:rsidR="00E64E60" w:rsidRDefault="0009430B" w:rsidP="00613179">
      <w:r>
        <w:t>5.3.4</w:t>
      </w:r>
      <w:r w:rsidR="00FC0C17">
        <w:t xml:space="preserve">: </w:t>
      </w:r>
      <w:r w:rsidR="00E64E60">
        <w:t xml:space="preserve">IAB-DU need some modification on the text while </w:t>
      </w:r>
      <w:r w:rsidR="00FC0C17">
        <w:t>IAB-MT can be referenced</w:t>
      </w:r>
      <w:r w:rsidR="00E64E60">
        <w:t>.</w:t>
      </w:r>
    </w:p>
    <w:p w14:paraId="3FE30178" w14:textId="6DFCEAE4" w:rsidR="001601EC" w:rsidRPr="00613179" w:rsidRDefault="00E64E60" w:rsidP="00613179">
      <w:r>
        <w:t xml:space="preserve">5.3.5: </w:t>
      </w:r>
      <w:r w:rsidR="009E6983">
        <w:t xml:space="preserve">specific text for the supported band need to be additional stated </w:t>
      </w:r>
      <w:r w:rsidR="00691DFE">
        <w:t>when refereeing.</w:t>
      </w:r>
    </w:p>
    <w:p w14:paraId="172219A1" w14:textId="59CF4537" w:rsidR="00613179" w:rsidRDefault="00EA39AF" w:rsidP="00613179">
      <w:r>
        <w:t>5.4.</w:t>
      </w:r>
      <w:r w:rsidR="009E6983">
        <w:t xml:space="preserve">: </w:t>
      </w:r>
      <w:r w:rsidR="00691DFE">
        <w:t>specific text for the supported band need to be additional stated when refereeing.</w:t>
      </w:r>
    </w:p>
    <w:p w14:paraId="070754FA" w14:textId="3F53AAB3" w:rsidR="00E22D02" w:rsidRDefault="00E22D02" w:rsidP="00613179"/>
    <w:p w14:paraId="07C8717E" w14:textId="73D78C21" w:rsidR="00E22D02" w:rsidRDefault="00E22D02" w:rsidP="00613179">
      <w:r>
        <w:t xml:space="preserve">Additionally there </w:t>
      </w:r>
      <w:r w:rsidR="00B07FAA">
        <w:t xml:space="preserve">are comments from companies from </w:t>
      </w:r>
      <w:r w:rsidR="003A587A">
        <w:t xml:space="preserve">first round discussion </w:t>
      </w:r>
      <w:r w:rsidR="007876BE">
        <w:t>which is</w:t>
      </w:r>
      <w:r w:rsidR="00B07FAA">
        <w:t xml:space="preserve"> list</w:t>
      </w:r>
      <w:r w:rsidR="007876BE">
        <w:t>ed</w:t>
      </w:r>
      <w:r w:rsidR="00B07FAA">
        <w:t xml:space="preserve"> below</w:t>
      </w:r>
      <w:r w:rsidR="007876BE">
        <w:t xml:space="preserve"> and TP is </w:t>
      </w:r>
      <w:r w:rsidR="001E2CBA">
        <w:t>modified accordingly for suggestions below.</w:t>
      </w:r>
      <w:r w:rsidR="003A587A">
        <w:t xml:space="preserve"> Some reply upon the giving comments but still not address all comments and we need continue to discuss.</w:t>
      </w:r>
    </w:p>
    <w:p w14:paraId="4ACF009F" w14:textId="39CBF677" w:rsidR="003A587A" w:rsidRDefault="003A587A" w:rsidP="003A587A"/>
    <w:tbl>
      <w:tblPr>
        <w:tblStyle w:val="TableGrid"/>
        <w:tblW w:w="9631" w:type="dxa"/>
        <w:tblLayout w:type="fixed"/>
        <w:tblLook w:val="04A0" w:firstRow="1" w:lastRow="0" w:firstColumn="1" w:lastColumn="0" w:noHBand="0" w:noVBand="1"/>
      </w:tblPr>
      <w:tblGrid>
        <w:gridCol w:w="1232"/>
        <w:gridCol w:w="8399"/>
      </w:tblGrid>
      <w:tr w:rsidR="00B07FAA" w:rsidRPr="00D2740D" w14:paraId="2D967C97" w14:textId="77777777" w:rsidTr="003260EE">
        <w:tc>
          <w:tcPr>
            <w:tcW w:w="1232" w:type="dxa"/>
          </w:tcPr>
          <w:p w14:paraId="572EC4CE" w14:textId="77777777" w:rsidR="00B07FAA" w:rsidRPr="00D2740D" w:rsidRDefault="00B07FAA" w:rsidP="003260EE">
            <w:pPr>
              <w:spacing w:after="120"/>
              <w:rPr>
                <w:rFonts w:eastAsiaTheme="minorEastAsia"/>
                <w:b/>
                <w:bCs/>
                <w:color w:val="000000" w:themeColor="text1"/>
                <w:lang w:val="en-US" w:eastAsia="zh-CN"/>
              </w:rPr>
            </w:pPr>
            <w:r w:rsidRPr="00D2740D">
              <w:rPr>
                <w:rFonts w:eastAsiaTheme="minorEastAsia"/>
                <w:b/>
                <w:bCs/>
                <w:color w:val="000000" w:themeColor="text1"/>
                <w:lang w:val="en-US" w:eastAsia="zh-CN"/>
              </w:rPr>
              <w:t>CR/TP number</w:t>
            </w:r>
          </w:p>
        </w:tc>
        <w:tc>
          <w:tcPr>
            <w:tcW w:w="8399" w:type="dxa"/>
          </w:tcPr>
          <w:p w14:paraId="3840EB7A" w14:textId="77777777" w:rsidR="00B07FAA" w:rsidRPr="00D2740D" w:rsidRDefault="00B07FAA" w:rsidP="003260EE">
            <w:pPr>
              <w:spacing w:after="120"/>
              <w:rPr>
                <w:rFonts w:eastAsiaTheme="minorEastAsia"/>
                <w:b/>
                <w:bCs/>
                <w:color w:val="000000" w:themeColor="text1"/>
                <w:lang w:val="en-US" w:eastAsia="zh-CN"/>
              </w:rPr>
            </w:pPr>
            <w:r w:rsidRPr="00D2740D">
              <w:rPr>
                <w:rFonts w:eastAsiaTheme="minorEastAsia"/>
                <w:b/>
                <w:bCs/>
                <w:color w:val="000000" w:themeColor="text1"/>
                <w:lang w:val="en-US" w:eastAsia="zh-CN"/>
              </w:rPr>
              <w:t>Comments collection</w:t>
            </w:r>
          </w:p>
        </w:tc>
      </w:tr>
      <w:tr w:rsidR="00B07FAA" w:rsidRPr="00D2740D" w14:paraId="0CC4EEC9" w14:textId="77777777" w:rsidTr="003260EE">
        <w:tc>
          <w:tcPr>
            <w:tcW w:w="1232" w:type="dxa"/>
            <w:vMerge w:val="restart"/>
          </w:tcPr>
          <w:p w14:paraId="01367B76" w14:textId="77777777" w:rsidR="00B07FAA" w:rsidRPr="00D2740D" w:rsidRDefault="00B07FAA" w:rsidP="003260EE">
            <w:pPr>
              <w:spacing w:after="120"/>
              <w:rPr>
                <w:rFonts w:eastAsiaTheme="minorEastAsia"/>
                <w:color w:val="000000" w:themeColor="text1"/>
                <w:lang w:val="en-US" w:eastAsia="zh-CN"/>
              </w:rPr>
            </w:pPr>
            <w:r w:rsidRPr="00D2740D">
              <w:rPr>
                <w:rFonts w:eastAsiaTheme="minorEastAsia"/>
                <w:color w:val="000000" w:themeColor="text1"/>
                <w:lang w:val="en-US" w:eastAsia="zh-CN"/>
              </w:rPr>
              <w:t>R4-2004172</w:t>
            </w:r>
          </w:p>
        </w:tc>
        <w:tc>
          <w:tcPr>
            <w:tcW w:w="8399" w:type="dxa"/>
          </w:tcPr>
          <w:p w14:paraId="222AFFBD" w14:textId="77777777" w:rsidR="00B07FAA" w:rsidRPr="00D2740D" w:rsidRDefault="00B07FAA" w:rsidP="003260EE">
            <w:pPr>
              <w:spacing w:after="120"/>
              <w:rPr>
                <w:rFonts w:eastAsiaTheme="minorEastAsia"/>
                <w:color w:val="000000" w:themeColor="text1"/>
                <w:lang w:val="en-US" w:eastAsia="zh-CN"/>
              </w:rPr>
            </w:pPr>
            <w:r w:rsidRPr="00D2740D">
              <w:rPr>
                <w:rFonts w:eastAsiaTheme="minorEastAsia"/>
                <w:color w:val="000000" w:themeColor="text1"/>
                <w:lang w:val="en-US" w:eastAsia="zh-CN"/>
              </w:rPr>
              <w:t xml:space="preserve">Qualcomm: The text proposal looks generally good to us. </w:t>
            </w:r>
            <w:commentRangeStart w:id="2"/>
            <w:r w:rsidRPr="00D2740D">
              <w:rPr>
                <w:rFonts w:eastAsiaTheme="minorEastAsia"/>
                <w:color w:val="000000" w:themeColor="text1"/>
                <w:lang w:val="en-US" w:eastAsia="zh-CN"/>
              </w:rPr>
              <w:t xml:space="preserve">Two suggestions: </w:t>
            </w:r>
            <w:commentRangeEnd w:id="2"/>
            <w:r w:rsidR="00E64010">
              <w:rPr>
                <w:rStyle w:val="CommentReference"/>
              </w:rPr>
              <w:commentReference w:id="2"/>
            </w:r>
          </w:p>
          <w:p w14:paraId="66A1AD08" w14:textId="77777777" w:rsidR="00B07FAA" w:rsidRPr="00D2740D" w:rsidRDefault="00B07FAA" w:rsidP="003260EE">
            <w:pPr>
              <w:spacing w:after="120"/>
              <w:rPr>
                <w:rFonts w:eastAsiaTheme="minorEastAsia"/>
                <w:color w:val="000000" w:themeColor="text1"/>
                <w:lang w:val="en-US" w:eastAsia="zh-CN"/>
              </w:rPr>
            </w:pPr>
            <w:r w:rsidRPr="00D2740D">
              <w:rPr>
                <w:rFonts w:eastAsiaTheme="minorEastAsia"/>
                <w:color w:val="000000" w:themeColor="text1"/>
                <w:lang w:val="en-US" w:eastAsia="zh-CN"/>
              </w:rPr>
              <w:t xml:space="preserve">1) IAB-MT and IAB-DU should be spelled always in the same way, with the dash in the middle. </w:t>
            </w:r>
          </w:p>
          <w:p w14:paraId="6377FA29" w14:textId="7FBAA822" w:rsidR="007876BE" w:rsidRPr="00D2740D" w:rsidRDefault="00B07FAA" w:rsidP="003260EE">
            <w:pPr>
              <w:spacing w:after="120"/>
              <w:rPr>
                <w:rFonts w:eastAsiaTheme="minorEastAsia"/>
                <w:color w:val="000000" w:themeColor="text1"/>
                <w:lang w:val="en-US" w:eastAsia="zh-CN"/>
              </w:rPr>
            </w:pPr>
            <w:r w:rsidRPr="00D2740D">
              <w:rPr>
                <w:rFonts w:eastAsiaTheme="minorEastAsia"/>
                <w:color w:val="000000" w:themeColor="text1"/>
                <w:lang w:val="en-US" w:eastAsia="zh-CN"/>
              </w:rPr>
              <w:t>2) Many sections (e.g. Sec. 5.4.2.3) seem to contain a spell out of FR1 IAB operating bands. We think it would be better to directly refer to the IAB operating bands table in Sec. 5.2. It would avoid additional work in the future.</w:t>
            </w:r>
          </w:p>
        </w:tc>
      </w:tr>
      <w:tr w:rsidR="00B07FAA" w:rsidRPr="00D2740D" w14:paraId="5E95D0BB" w14:textId="77777777" w:rsidTr="003260EE">
        <w:tc>
          <w:tcPr>
            <w:tcW w:w="1232" w:type="dxa"/>
            <w:vMerge/>
          </w:tcPr>
          <w:p w14:paraId="7A093A1B" w14:textId="77777777" w:rsidR="00B07FAA" w:rsidRPr="00D2740D" w:rsidRDefault="00B07FAA" w:rsidP="003260EE">
            <w:pPr>
              <w:spacing w:after="120"/>
              <w:rPr>
                <w:rFonts w:eastAsiaTheme="minorEastAsia"/>
                <w:color w:val="000000" w:themeColor="text1"/>
                <w:lang w:val="en-US" w:eastAsia="zh-CN"/>
              </w:rPr>
            </w:pPr>
          </w:p>
        </w:tc>
        <w:tc>
          <w:tcPr>
            <w:tcW w:w="8399" w:type="dxa"/>
          </w:tcPr>
          <w:p w14:paraId="4F071AA3" w14:textId="77777777" w:rsidR="00B07FAA" w:rsidRPr="00D2740D" w:rsidRDefault="00B07FAA" w:rsidP="003260EE">
            <w:pPr>
              <w:spacing w:after="120"/>
              <w:rPr>
                <w:rFonts w:eastAsiaTheme="minorEastAsia"/>
                <w:color w:val="000000" w:themeColor="text1"/>
                <w:lang w:val="en-US" w:eastAsia="zh-CN"/>
              </w:rPr>
            </w:pPr>
            <w:r w:rsidRPr="00D2740D">
              <w:rPr>
                <w:rFonts w:eastAsiaTheme="minorEastAsia" w:hint="eastAsia"/>
                <w:color w:val="000000" w:themeColor="text1"/>
                <w:lang w:val="en-US" w:eastAsia="zh-CN"/>
              </w:rPr>
              <w:t>N</w:t>
            </w:r>
            <w:r w:rsidRPr="00D2740D">
              <w:rPr>
                <w:rFonts w:eastAsiaTheme="minorEastAsia"/>
                <w:color w:val="000000" w:themeColor="text1"/>
                <w:lang w:val="en-US" w:eastAsia="zh-CN"/>
              </w:rPr>
              <w:t xml:space="preserve">okia: </w:t>
            </w:r>
            <w:r w:rsidRPr="00D2740D">
              <w:rPr>
                <w:color w:val="000000" w:themeColor="text1"/>
                <w:szCs w:val="24"/>
                <w:lang w:eastAsia="zh-CN"/>
              </w:rPr>
              <w:t xml:space="preserve">It seems the change marks are not provided on top of the latest draft of TS 38.174 so it is unclear which content is proposed. The wording “For IAB-DU … specified as the same as BS in TS…” could be improved to “The BS requirements in TS…  …apply for IAB-DU.” Similar wording </w:t>
            </w:r>
            <w:r w:rsidRPr="00D2740D">
              <w:rPr>
                <w:color w:val="000000" w:themeColor="text1"/>
                <w:szCs w:val="24"/>
                <w:lang w:eastAsia="zh-CN"/>
              </w:rPr>
              <w:lastRenderedPageBreak/>
              <w:t xml:space="preserve">improvement should be done also for IAB-MT references. It seems like some sections could be missing, e.g. </w:t>
            </w:r>
            <w:commentRangeStart w:id="3"/>
            <w:r w:rsidRPr="00D2740D">
              <w:rPr>
                <w:color w:val="000000" w:themeColor="text1"/>
                <w:szCs w:val="24"/>
                <w:lang w:eastAsia="zh-CN"/>
              </w:rPr>
              <w:t xml:space="preserve">now IAB-DU channel bandwidth for CA is included but IAB-MT channel bandwidth for CA is not included. Versioned references for system parameters may be problematic as possible updates to UE/BS specifications would not be automatically reflected for IAB. </w:t>
            </w:r>
            <w:commentRangeEnd w:id="3"/>
            <w:r w:rsidR="007654AC">
              <w:rPr>
                <w:rStyle w:val="CommentReference"/>
              </w:rPr>
              <w:commentReference w:id="3"/>
            </w:r>
            <w:r w:rsidRPr="00D2740D">
              <w:rPr>
                <w:color w:val="000000" w:themeColor="text1"/>
                <w:szCs w:val="24"/>
                <w:lang w:eastAsia="zh-CN"/>
              </w:rPr>
              <w:t>This TP cannot be approved as it is now.</w:t>
            </w:r>
          </w:p>
        </w:tc>
      </w:tr>
      <w:tr w:rsidR="00B07FAA" w:rsidRPr="00D2740D" w14:paraId="6869C8F2" w14:textId="77777777" w:rsidTr="003260EE">
        <w:tc>
          <w:tcPr>
            <w:tcW w:w="1232" w:type="dxa"/>
            <w:vMerge/>
          </w:tcPr>
          <w:p w14:paraId="347576E4" w14:textId="77777777" w:rsidR="00B07FAA" w:rsidRPr="00D2740D" w:rsidRDefault="00B07FAA" w:rsidP="003260EE">
            <w:pPr>
              <w:spacing w:after="120"/>
              <w:rPr>
                <w:rFonts w:eastAsiaTheme="minorEastAsia"/>
                <w:color w:val="000000" w:themeColor="text1"/>
                <w:lang w:val="en-US" w:eastAsia="zh-CN"/>
              </w:rPr>
            </w:pPr>
          </w:p>
        </w:tc>
        <w:tc>
          <w:tcPr>
            <w:tcW w:w="8399" w:type="dxa"/>
          </w:tcPr>
          <w:p w14:paraId="195EE451" w14:textId="77777777" w:rsidR="00B07FAA" w:rsidRPr="00D2740D" w:rsidRDefault="00B07FAA" w:rsidP="003260EE">
            <w:pPr>
              <w:spacing w:after="120"/>
              <w:rPr>
                <w:rFonts w:eastAsiaTheme="minorEastAsia"/>
                <w:color w:val="000000" w:themeColor="text1"/>
                <w:lang w:val="en-US" w:eastAsia="zh-CN"/>
              </w:rPr>
            </w:pPr>
            <w:r w:rsidRPr="00D2740D">
              <w:rPr>
                <w:rFonts w:eastAsiaTheme="minorEastAsia"/>
                <w:color w:val="000000" w:themeColor="text1"/>
                <w:lang w:val="en-US" w:eastAsia="zh-CN"/>
              </w:rPr>
              <w:t>Samsung: for channel raster and sync raster simplification can be considered to refer to TS38.104</w:t>
            </w:r>
          </w:p>
        </w:tc>
      </w:tr>
      <w:tr w:rsidR="00B07FAA" w:rsidRPr="00D2740D" w14:paraId="628466BD" w14:textId="77777777" w:rsidTr="003260EE">
        <w:tc>
          <w:tcPr>
            <w:tcW w:w="1232" w:type="dxa"/>
            <w:vMerge/>
          </w:tcPr>
          <w:p w14:paraId="3D4EDDBB" w14:textId="77777777" w:rsidR="00B07FAA" w:rsidRPr="00D2740D" w:rsidRDefault="00B07FAA" w:rsidP="003260EE">
            <w:pPr>
              <w:spacing w:after="120"/>
              <w:rPr>
                <w:rFonts w:eastAsiaTheme="minorEastAsia"/>
                <w:color w:val="000000" w:themeColor="text1"/>
                <w:lang w:val="en-US" w:eastAsia="zh-CN"/>
              </w:rPr>
            </w:pPr>
          </w:p>
        </w:tc>
        <w:tc>
          <w:tcPr>
            <w:tcW w:w="8399" w:type="dxa"/>
          </w:tcPr>
          <w:p w14:paraId="159D2567" w14:textId="77777777" w:rsidR="00B07FAA" w:rsidRPr="00D2740D" w:rsidRDefault="00B07FAA" w:rsidP="003260EE">
            <w:pPr>
              <w:spacing w:after="120"/>
              <w:rPr>
                <w:rFonts w:eastAsiaTheme="minorEastAsia"/>
                <w:color w:val="000000" w:themeColor="text1"/>
                <w:lang w:val="en-US" w:eastAsia="zh-CN"/>
              </w:rPr>
            </w:pPr>
            <w:r w:rsidRPr="00D2740D">
              <w:rPr>
                <w:rFonts w:eastAsiaTheme="minorEastAsia" w:hint="eastAsia"/>
                <w:color w:val="000000" w:themeColor="text1"/>
                <w:lang w:val="en-US" w:eastAsia="zh-CN"/>
              </w:rPr>
              <w:t>H</w:t>
            </w:r>
            <w:r w:rsidRPr="00D2740D">
              <w:rPr>
                <w:rFonts w:eastAsiaTheme="minorEastAsia"/>
                <w:color w:val="000000" w:themeColor="text1"/>
                <w:lang w:val="en-US" w:eastAsia="zh-CN"/>
              </w:rPr>
              <w:t xml:space="preserve">uawei: 38.104 5.3.2 is referenced but this clause contains </w:t>
            </w:r>
            <w:commentRangeStart w:id="4"/>
            <w:r w:rsidRPr="00D2740D">
              <w:rPr>
                <w:rFonts w:eastAsiaTheme="minorEastAsia"/>
                <w:color w:val="000000" w:themeColor="text1"/>
                <w:lang w:val="en-US" w:eastAsia="zh-CN"/>
              </w:rPr>
              <w:t xml:space="preserve">NB-IoT requirements </w:t>
            </w:r>
            <w:commentRangeEnd w:id="4"/>
            <w:r w:rsidR="008626B3">
              <w:rPr>
                <w:rStyle w:val="CommentReference"/>
              </w:rPr>
              <w:commentReference w:id="4"/>
            </w:r>
            <w:r w:rsidRPr="00D2740D">
              <w:rPr>
                <w:rFonts w:eastAsiaTheme="minorEastAsia"/>
                <w:color w:val="000000" w:themeColor="text1"/>
                <w:lang w:val="en-US" w:eastAsia="zh-CN"/>
              </w:rPr>
              <w:t xml:space="preserve">– how are these excluded. The references point to text with </w:t>
            </w:r>
            <w:r w:rsidRPr="00D2740D">
              <w:rPr>
                <w:i/>
                <w:color w:val="000000" w:themeColor="text1"/>
              </w:rPr>
              <w:t>UE channel bandwidth</w:t>
            </w:r>
            <w:r w:rsidRPr="00D2740D">
              <w:rPr>
                <w:rFonts w:eastAsiaTheme="minorEastAsia"/>
                <w:color w:val="000000" w:themeColor="text1"/>
                <w:lang w:val="en-US" w:eastAsia="zh-CN"/>
              </w:rPr>
              <w:t xml:space="preserve"> and </w:t>
            </w:r>
            <w:r w:rsidRPr="00D2740D">
              <w:rPr>
                <w:i/>
                <w:color w:val="000000" w:themeColor="text1"/>
              </w:rPr>
              <w:t>BS channel bandwidth</w:t>
            </w:r>
            <w:r w:rsidRPr="00D2740D">
              <w:rPr>
                <w:rFonts w:eastAsiaTheme="minorEastAsia"/>
                <w:color w:val="000000" w:themeColor="text1"/>
                <w:lang w:val="en-US" w:eastAsia="zh-CN"/>
              </w:rPr>
              <w:t xml:space="preserve"> etc. This is not clearly explained what terms to use instead, this is consistent throughout the referencing.</w:t>
            </w:r>
          </w:p>
          <w:p w14:paraId="48B0AB6C" w14:textId="77777777" w:rsidR="00B07FAA" w:rsidRPr="00D2740D" w:rsidRDefault="00B07FAA" w:rsidP="003260EE">
            <w:pPr>
              <w:spacing w:after="120"/>
              <w:rPr>
                <w:color w:val="000000" w:themeColor="text1"/>
              </w:rPr>
            </w:pPr>
            <w:r w:rsidRPr="00D2740D">
              <w:rPr>
                <w:rFonts w:eastAsiaTheme="minorEastAsia"/>
                <w:color w:val="000000" w:themeColor="text1"/>
                <w:lang w:val="en-US" w:eastAsia="zh-CN"/>
              </w:rPr>
              <w:t xml:space="preserve">The reference to the UE spec 38.101-1 sub clause 5.3.3 the </w:t>
            </w:r>
            <w:commentRangeStart w:id="5"/>
            <w:r w:rsidRPr="00D2740D">
              <w:rPr>
                <w:rFonts w:eastAsiaTheme="minorEastAsia"/>
                <w:color w:val="000000" w:themeColor="text1"/>
                <w:lang w:val="en-US" w:eastAsia="zh-CN"/>
              </w:rPr>
              <w:t>referenced text contains the phrase</w:t>
            </w:r>
            <w:commentRangeEnd w:id="5"/>
            <w:r w:rsidR="00762BFC">
              <w:rPr>
                <w:rStyle w:val="CommentReference"/>
              </w:rPr>
              <w:commentReference w:id="5"/>
            </w:r>
            <w:r w:rsidRPr="00D2740D">
              <w:rPr>
                <w:rFonts w:eastAsiaTheme="minorEastAsia"/>
                <w:color w:val="000000" w:themeColor="text1"/>
                <w:lang w:val="en-US" w:eastAsia="zh-CN"/>
              </w:rPr>
              <w:t xml:space="preserve"> “</w:t>
            </w:r>
            <w:r w:rsidRPr="00D2740D">
              <w:rPr>
                <w:color w:val="000000" w:themeColor="text1"/>
              </w:rPr>
              <w:t>In the case that multiple numerologies are multiplexed in the same symbol due to BS transmission of SSB” how is the “BS” supposed to be interpreted here? If this type of referencing is to be used then these issues need to be resolved.</w:t>
            </w:r>
          </w:p>
          <w:p w14:paraId="3CAD2141" w14:textId="77777777" w:rsidR="00B07FAA" w:rsidRPr="00D2740D" w:rsidRDefault="00B07FAA" w:rsidP="003260EE">
            <w:pPr>
              <w:spacing w:after="120"/>
              <w:rPr>
                <w:color w:val="000000" w:themeColor="text1"/>
              </w:rPr>
            </w:pPr>
            <w:r w:rsidRPr="00D2740D">
              <w:rPr>
                <w:color w:val="000000" w:themeColor="text1"/>
              </w:rPr>
              <w:t>There are a number of specific references to non-versioned specs.</w:t>
            </w:r>
          </w:p>
          <w:p w14:paraId="58E19E57" w14:textId="77777777" w:rsidR="00B07FAA" w:rsidRPr="00D2740D" w:rsidRDefault="00B07FAA" w:rsidP="003260EE">
            <w:pPr>
              <w:spacing w:after="120"/>
              <w:rPr>
                <w:rFonts w:eastAsiaTheme="minorEastAsia"/>
                <w:color w:val="000000" w:themeColor="text1"/>
                <w:lang w:val="en-US" w:eastAsia="zh-CN"/>
              </w:rPr>
            </w:pPr>
            <w:r w:rsidRPr="00D2740D">
              <w:rPr>
                <w:rFonts w:eastAsiaTheme="minorEastAsia" w:hint="eastAsia"/>
                <w:color w:val="000000" w:themeColor="text1"/>
                <w:lang w:val="en-US" w:eastAsia="zh-CN"/>
              </w:rPr>
              <w:t>I</w:t>
            </w:r>
            <w:r w:rsidRPr="00D2740D">
              <w:rPr>
                <w:rFonts w:eastAsiaTheme="minorEastAsia"/>
                <w:color w:val="000000" w:themeColor="text1"/>
                <w:lang w:val="en-US" w:eastAsia="zh-CN"/>
              </w:rPr>
              <w:t>t was agreed to handle the IAB-MT channel BW’s like the BS (i.e. by declaration) but the UE spec is referenced. IN BS spec the table shows BW configuration, in UE its maximum BW configuration. Does this imply a requirement? Maybe not but can we discuss how the agreement to use BE declared BW’s is demonstrated in the specs.</w:t>
            </w:r>
          </w:p>
        </w:tc>
      </w:tr>
      <w:tr w:rsidR="00B07FAA" w:rsidRPr="00D2740D" w14:paraId="435650D9" w14:textId="77777777" w:rsidTr="003260EE">
        <w:tc>
          <w:tcPr>
            <w:tcW w:w="1232" w:type="dxa"/>
            <w:vMerge/>
          </w:tcPr>
          <w:p w14:paraId="0C665986" w14:textId="77777777" w:rsidR="00B07FAA" w:rsidRPr="00D2740D" w:rsidRDefault="00B07FAA" w:rsidP="003260EE">
            <w:pPr>
              <w:spacing w:after="120"/>
              <w:rPr>
                <w:rFonts w:eastAsiaTheme="minorEastAsia"/>
                <w:color w:val="000000" w:themeColor="text1"/>
                <w:lang w:val="en-US" w:eastAsia="zh-CN"/>
              </w:rPr>
            </w:pPr>
          </w:p>
        </w:tc>
        <w:tc>
          <w:tcPr>
            <w:tcW w:w="8399" w:type="dxa"/>
          </w:tcPr>
          <w:p w14:paraId="4D851CA1" w14:textId="77777777" w:rsidR="00B07FAA" w:rsidRPr="00D2740D" w:rsidRDefault="00B07FAA" w:rsidP="003260EE">
            <w:pPr>
              <w:spacing w:after="120"/>
              <w:rPr>
                <w:color w:val="000000" w:themeColor="text1"/>
                <w:szCs w:val="24"/>
                <w:lang w:eastAsia="zh-CN"/>
              </w:rPr>
            </w:pPr>
            <w:r w:rsidRPr="00D2740D">
              <w:rPr>
                <w:rFonts w:eastAsiaTheme="minorEastAsia" w:hint="eastAsia"/>
                <w:color w:val="000000" w:themeColor="text1"/>
                <w:lang w:val="en-US" w:eastAsia="zh-CN"/>
              </w:rPr>
              <w:t>CATT</w:t>
            </w:r>
            <w:r w:rsidRPr="00D2740D">
              <w:rPr>
                <w:rFonts w:eastAsiaTheme="minorEastAsia"/>
                <w:color w:val="000000" w:themeColor="text1"/>
                <w:lang w:val="en-US" w:eastAsia="zh-CN"/>
              </w:rPr>
              <w:t>:</w:t>
            </w:r>
            <w:r w:rsidRPr="00D2740D">
              <w:rPr>
                <w:rFonts w:hint="eastAsia"/>
                <w:color w:val="000000" w:themeColor="text1"/>
                <w:szCs w:val="24"/>
                <w:lang w:eastAsia="zh-CN"/>
              </w:rPr>
              <w:t xml:space="preserve"> Couple of comments as followings,</w:t>
            </w:r>
          </w:p>
          <w:p w14:paraId="06A83A1D" w14:textId="77777777" w:rsidR="00B07FAA" w:rsidRPr="00D2740D" w:rsidRDefault="00B07FAA" w:rsidP="00B07FAA">
            <w:pPr>
              <w:pStyle w:val="ListParagraph"/>
              <w:numPr>
                <w:ilvl w:val="0"/>
                <w:numId w:val="9"/>
              </w:numPr>
              <w:overflowPunct w:val="0"/>
              <w:autoSpaceDE w:val="0"/>
              <w:autoSpaceDN w:val="0"/>
              <w:adjustRightInd w:val="0"/>
              <w:spacing w:after="120"/>
              <w:contextualSpacing w:val="0"/>
              <w:textAlignment w:val="baseline"/>
              <w:rPr>
                <w:rFonts w:eastAsia="Yu Mincho"/>
                <w:color w:val="000000" w:themeColor="text1"/>
                <w:szCs w:val="24"/>
                <w:lang w:eastAsia="zh-CN"/>
              </w:rPr>
            </w:pPr>
            <w:r w:rsidRPr="00D2740D">
              <w:rPr>
                <w:rFonts w:eastAsia="Yu Mincho" w:hint="eastAsia"/>
                <w:color w:val="000000" w:themeColor="text1"/>
                <w:szCs w:val="24"/>
                <w:lang w:eastAsia="zh-CN"/>
              </w:rPr>
              <w:t xml:space="preserve">I have a clarification question why 38.101 version number is </w:t>
            </w:r>
            <w:r w:rsidRPr="00D2740D">
              <w:rPr>
                <w:rFonts w:eastAsia="Yu Mincho"/>
                <w:color w:val="000000" w:themeColor="text1"/>
                <w:szCs w:val="24"/>
                <w:lang w:eastAsia="zh-CN"/>
              </w:rPr>
              <w:t>explicitly</w:t>
            </w:r>
            <w:r w:rsidRPr="00D2740D">
              <w:rPr>
                <w:rFonts w:eastAsia="Yu Mincho" w:hint="eastAsia"/>
                <w:color w:val="000000" w:themeColor="text1"/>
                <w:szCs w:val="24"/>
                <w:lang w:eastAsia="zh-CN"/>
              </w:rPr>
              <w:t xml:space="preserve"> captured in the TP in reference part but other specs are not. Although there was a bullet said </w:t>
            </w:r>
            <w:r w:rsidRPr="00D2740D">
              <w:rPr>
                <w:rFonts w:eastAsia="Yu Mincho"/>
                <w:color w:val="000000" w:themeColor="text1"/>
                <w:szCs w:val="24"/>
                <w:lang w:eastAsia="zh-CN"/>
              </w:rPr>
              <w:t>“Specific references must be made to versioned documents”</w:t>
            </w:r>
            <w:r w:rsidRPr="00D2740D">
              <w:rPr>
                <w:rFonts w:eastAsia="Yu Mincho" w:hint="eastAsia"/>
                <w:color w:val="000000" w:themeColor="text1"/>
                <w:szCs w:val="24"/>
                <w:lang w:eastAsia="zh-CN"/>
              </w:rPr>
              <w:t xml:space="preserve">, I think we should discuss this aspect further. My </w:t>
            </w:r>
            <w:r w:rsidRPr="00D2740D">
              <w:rPr>
                <w:rFonts w:eastAsia="Yu Mincho"/>
                <w:color w:val="000000" w:themeColor="text1"/>
                <w:szCs w:val="24"/>
                <w:lang w:eastAsia="zh-CN"/>
              </w:rPr>
              <w:t>understanding</w:t>
            </w:r>
            <w:r w:rsidRPr="00D2740D">
              <w:rPr>
                <w:rFonts w:eastAsia="Yu Mincho" w:hint="eastAsia"/>
                <w:color w:val="000000" w:themeColor="text1"/>
                <w:szCs w:val="24"/>
                <w:lang w:eastAsia="zh-CN"/>
              </w:rPr>
              <w:t xml:space="preserve"> is that the latest spec should be </w:t>
            </w:r>
            <w:r w:rsidRPr="00D2740D">
              <w:rPr>
                <w:rFonts w:eastAsia="Yu Mincho"/>
                <w:color w:val="000000" w:themeColor="text1"/>
                <w:szCs w:val="24"/>
                <w:lang w:eastAsia="zh-CN"/>
              </w:rPr>
              <w:t>referred</w:t>
            </w:r>
            <w:r w:rsidRPr="00D2740D">
              <w:rPr>
                <w:rFonts w:eastAsia="Yu Mincho" w:hint="eastAsia"/>
                <w:color w:val="000000" w:themeColor="text1"/>
                <w:szCs w:val="24"/>
                <w:lang w:eastAsia="zh-CN"/>
              </w:rPr>
              <w:t>, i.e. no version number in the reference specs. Otherwise any future correction CRs for these specs should be updated in TS38.714.</w:t>
            </w:r>
          </w:p>
          <w:p w14:paraId="7ECA140B" w14:textId="77777777" w:rsidR="00B07FAA" w:rsidRPr="00D2740D" w:rsidRDefault="00B07FAA" w:rsidP="00B07FAA">
            <w:pPr>
              <w:pStyle w:val="ListParagraph"/>
              <w:numPr>
                <w:ilvl w:val="0"/>
                <w:numId w:val="9"/>
              </w:numPr>
              <w:overflowPunct w:val="0"/>
              <w:autoSpaceDE w:val="0"/>
              <w:autoSpaceDN w:val="0"/>
              <w:adjustRightInd w:val="0"/>
              <w:spacing w:after="120"/>
              <w:contextualSpacing w:val="0"/>
              <w:textAlignment w:val="baseline"/>
              <w:rPr>
                <w:rFonts w:eastAsia="Yu Mincho"/>
                <w:color w:val="000000" w:themeColor="text1"/>
                <w:szCs w:val="24"/>
                <w:lang w:eastAsia="zh-CN"/>
              </w:rPr>
            </w:pPr>
            <w:r w:rsidRPr="00D2740D">
              <w:rPr>
                <w:rFonts w:eastAsia="Yu Mincho" w:hint="eastAsia"/>
                <w:color w:val="000000" w:themeColor="text1"/>
                <w:szCs w:val="24"/>
                <w:lang w:eastAsia="zh-CN"/>
              </w:rPr>
              <w:t>Which version is based on for this TP, such as clause 5.3.1 and 5.3.4, it seems it</w:t>
            </w:r>
            <w:r w:rsidRPr="00D2740D">
              <w:rPr>
                <w:rFonts w:eastAsia="Yu Mincho"/>
                <w:color w:val="000000" w:themeColor="text1"/>
                <w:szCs w:val="24"/>
                <w:lang w:eastAsia="zh-CN"/>
              </w:rPr>
              <w:t>’</w:t>
            </w:r>
            <w:r w:rsidRPr="00D2740D">
              <w:rPr>
                <w:rFonts w:eastAsia="Yu Mincho" w:hint="eastAsia"/>
                <w:color w:val="000000" w:themeColor="text1"/>
                <w:szCs w:val="24"/>
                <w:lang w:eastAsia="zh-CN"/>
              </w:rPr>
              <w:t xml:space="preserve">s copied </w:t>
            </w:r>
            <w:r w:rsidRPr="00D2740D">
              <w:rPr>
                <w:rFonts w:eastAsia="Yu Mincho"/>
                <w:color w:val="000000" w:themeColor="text1"/>
                <w:szCs w:val="24"/>
                <w:lang w:eastAsia="zh-CN"/>
              </w:rPr>
              <w:t>originally</w:t>
            </w:r>
            <w:r w:rsidRPr="00D2740D">
              <w:rPr>
                <w:rFonts w:eastAsia="Yu Mincho" w:hint="eastAsia"/>
                <w:color w:val="000000" w:themeColor="text1"/>
                <w:szCs w:val="24"/>
                <w:lang w:eastAsia="zh-CN"/>
              </w:rPr>
              <w:t xml:space="preserve"> from </w:t>
            </w:r>
            <w:commentRangeStart w:id="6"/>
            <w:r w:rsidRPr="00D2740D">
              <w:rPr>
                <w:rFonts w:eastAsia="Yu Mincho" w:hint="eastAsia"/>
                <w:color w:val="000000" w:themeColor="text1"/>
                <w:szCs w:val="24"/>
                <w:lang w:eastAsia="zh-CN"/>
              </w:rPr>
              <w:t>38.104</w:t>
            </w:r>
            <w:commentRangeEnd w:id="6"/>
            <w:r w:rsidR="00D769C6">
              <w:rPr>
                <w:rStyle w:val="CommentReference"/>
                <w:rFonts w:ascii="Times New Roman" w:hAnsi="Times New Roman"/>
                <w:lang w:val="en-GB"/>
              </w:rPr>
              <w:commentReference w:id="6"/>
            </w:r>
            <w:r w:rsidRPr="00D2740D">
              <w:rPr>
                <w:rFonts w:eastAsia="Yu Mincho" w:hint="eastAsia"/>
                <w:color w:val="000000" w:themeColor="text1"/>
                <w:szCs w:val="24"/>
                <w:lang w:eastAsia="zh-CN"/>
              </w:rPr>
              <w:t>?</w:t>
            </w:r>
          </w:p>
          <w:p w14:paraId="296FDBF7" w14:textId="77777777" w:rsidR="00B07FAA" w:rsidRPr="00D2740D" w:rsidRDefault="00B07FAA" w:rsidP="003260EE">
            <w:pPr>
              <w:spacing w:after="120"/>
              <w:rPr>
                <w:rFonts w:eastAsiaTheme="minorEastAsia"/>
                <w:color w:val="000000" w:themeColor="text1"/>
                <w:lang w:val="en-US" w:eastAsia="zh-CN"/>
              </w:rPr>
            </w:pPr>
            <w:r w:rsidRPr="00D2740D">
              <w:rPr>
                <w:rFonts w:hint="eastAsia"/>
                <w:color w:val="000000" w:themeColor="text1"/>
                <w:szCs w:val="24"/>
                <w:lang w:eastAsia="zh-CN"/>
              </w:rPr>
              <w:t>There</w:t>
            </w:r>
            <w:r w:rsidRPr="00D2740D">
              <w:rPr>
                <w:color w:val="000000" w:themeColor="text1"/>
                <w:szCs w:val="24"/>
                <w:lang w:eastAsia="zh-CN"/>
              </w:rPr>
              <w:t>’</w:t>
            </w:r>
            <w:r w:rsidRPr="00D2740D">
              <w:rPr>
                <w:rFonts w:hint="eastAsia"/>
                <w:color w:val="000000" w:themeColor="text1"/>
                <w:szCs w:val="24"/>
                <w:lang w:eastAsia="zh-CN"/>
              </w:rPr>
              <w:t xml:space="preserve">re many wording like </w:t>
            </w:r>
            <w:r w:rsidRPr="00D2740D">
              <w:rPr>
                <w:color w:val="000000" w:themeColor="text1"/>
                <w:szCs w:val="24"/>
                <w:lang w:eastAsia="zh-CN"/>
              </w:rPr>
              <w:t>“</w:t>
            </w:r>
            <w:r w:rsidRPr="00D2740D">
              <w:rPr>
                <w:rFonts w:hint="eastAsia"/>
                <w:color w:val="000000" w:themeColor="text1"/>
                <w:szCs w:val="24"/>
                <w:lang w:eastAsia="zh-CN"/>
              </w:rPr>
              <w:t xml:space="preserve"> as the same as BS</w:t>
            </w:r>
            <w:r w:rsidRPr="00D2740D">
              <w:rPr>
                <w:color w:val="000000" w:themeColor="text1"/>
                <w:szCs w:val="24"/>
                <w:lang w:eastAsia="zh-CN"/>
              </w:rPr>
              <w:t>”</w:t>
            </w:r>
            <w:r w:rsidRPr="00D2740D">
              <w:rPr>
                <w:rFonts w:hint="eastAsia"/>
                <w:color w:val="000000" w:themeColor="text1"/>
                <w:szCs w:val="24"/>
                <w:lang w:eastAsia="zh-CN"/>
              </w:rPr>
              <w:t xml:space="preserve"> or </w:t>
            </w:r>
            <w:r w:rsidRPr="00D2740D">
              <w:rPr>
                <w:color w:val="000000" w:themeColor="text1"/>
                <w:szCs w:val="24"/>
                <w:lang w:eastAsia="zh-CN"/>
              </w:rPr>
              <w:t>“</w:t>
            </w:r>
            <w:r w:rsidRPr="00D2740D">
              <w:rPr>
                <w:rFonts w:hint="eastAsia"/>
                <w:color w:val="000000" w:themeColor="text1"/>
                <w:szCs w:val="24"/>
                <w:lang w:eastAsia="zh-CN"/>
              </w:rPr>
              <w:t>as the same as UE</w:t>
            </w:r>
            <w:r w:rsidRPr="00D2740D">
              <w:rPr>
                <w:color w:val="000000" w:themeColor="text1"/>
                <w:szCs w:val="24"/>
                <w:lang w:eastAsia="zh-CN"/>
              </w:rPr>
              <w:t>”</w:t>
            </w:r>
            <w:r w:rsidRPr="00D2740D">
              <w:rPr>
                <w:rFonts w:hint="eastAsia"/>
                <w:color w:val="000000" w:themeColor="text1"/>
                <w:szCs w:val="24"/>
                <w:lang w:eastAsia="zh-CN"/>
              </w:rPr>
              <w:t xml:space="preserve">, my </w:t>
            </w:r>
            <w:r w:rsidRPr="00D2740D">
              <w:rPr>
                <w:color w:val="000000" w:themeColor="text1"/>
                <w:szCs w:val="24"/>
                <w:lang w:eastAsia="zh-CN"/>
              </w:rPr>
              <w:t>suggestion</w:t>
            </w:r>
            <w:r w:rsidRPr="00D2740D">
              <w:rPr>
                <w:rFonts w:hint="eastAsia"/>
                <w:color w:val="000000" w:themeColor="text1"/>
                <w:szCs w:val="24"/>
                <w:lang w:eastAsia="zh-CN"/>
              </w:rPr>
              <w:t xml:space="preserve"> is removing them. There should be no misunderstanding if we don</w:t>
            </w:r>
            <w:r w:rsidRPr="00D2740D">
              <w:rPr>
                <w:color w:val="000000" w:themeColor="text1"/>
                <w:szCs w:val="24"/>
                <w:lang w:eastAsia="zh-CN"/>
              </w:rPr>
              <w:t>’</w:t>
            </w:r>
            <w:r w:rsidRPr="00D2740D">
              <w:rPr>
                <w:rFonts w:hint="eastAsia"/>
                <w:color w:val="000000" w:themeColor="text1"/>
                <w:szCs w:val="24"/>
                <w:lang w:eastAsia="zh-CN"/>
              </w:rPr>
              <w:t>t have these wording.</w:t>
            </w:r>
          </w:p>
        </w:tc>
      </w:tr>
    </w:tbl>
    <w:p w14:paraId="6C4CBE55" w14:textId="77777777" w:rsidR="00B07FAA" w:rsidRPr="00B07FAA" w:rsidRDefault="00B07FAA" w:rsidP="00613179">
      <w:pPr>
        <w:rPr>
          <w:lang w:val="en-US"/>
        </w:rPr>
      </w:pPr>
    </w:p>
    <w:p w14:paraId="6343CBEA" w14:textId="036EC704"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2B3F7AA1" w14:textId="50C18CEB" w:rsidR="00975250" w:rsidRPr="00302A1D" w:rsidRDefault="00975250" w:rsidP="00975250">
      <w:pPr>
        <w:pStyle w:val="Heading2"/>
      </w:pPr>
      <w:bookmarkStart w:id="7" w:name="_Toc13080117"/>
      <w:bookmarkStart w:id="8" w:name="_Toc18916147"/>
      <w:r>
        <w:t>2</w:t>
      </w:r>
      <w:r w:rsidRPr="007E346D">
        <w:tab/>
      </w:r>
      <w:r>
        <w:t>Reference</w:t>
      </w:r>
    </w:p>
    <w:p w14:paraId="5F37996A" w14:textId="42A83F21" w:rsidR="00302A1D" w:rsidRDefault="00302A1D" w:rsidP="00302A1D">
      <w:r>
        <w:t>The following documents contain provisions which, through reference in this text, constitute provisions of the present document.</w:t>
      </w:r>
    </w:p>
    <w:p w14:paraId="73057336" w14:textId="77777777" w:rsidR="00302A1D" w:rsidRDefault="00302A1D" w:rsidP="00302A1D">
      <w:pPr>
        <w:pStyle w:val="B1"/>
      </w:pPr>
      <w:r>
        <w:t>-</w:t>
      </w:r>
      <w:r>
        <w:tab/>
        <w:t>References are either specific (identified by date of publication, edition number, version number, etc.) or non</w:t>
      </w:r>
      <w:r>
        <w:noBreakHyphen/>
        <w:t>specific.</w:t>
      </w:r>
    </w:p>
    <w:p w14:paraId="3321DA8D" w14:textId="77777777" w:rsidR="00302A1D" w:rsidRDefault="00302A1D" w:rsidP="00302A1D">
      <w:pPr>
        <w:pStyle w:val="B1"/>
      </w:pPr>
      <w:r>
        <w:t>-</w:t>
      </w:r>
      <w:r>
        <w:tab/>
        <w:t>For a specific reference, subsequent revisions do not apply.</w:t>
      </w:r>
    </w:p>
    <w:p w14:paraId="34CA177C" w14:textId="77777777" w:rsidR="00302A1D" w:rsidRDefault="00302A1D" w:rsidP="00302A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F3B5BB" w14:textId="77777777" w:rsidR="00302A1D" w:rsidRDefault="00302A1D" w:rsidP="00302A1D">
      <w:pPr>
        <w:pStyle w:val="EX"/>
      </w:pPr>
      <w:r>
        <w:t>[1]</w:t>
      </w:r>
      <w:r>
        <w:tab/>
        <w:t>3GPP TR 21.905: "Vocabulary for 3GPP Specifications".</w:t>
      </w:r>
    </w:p>
    <w:p w14:paraId="6B8F9DEC" w14:textId="0AB4CA58" w:rsidR="00302A1D" w:rsidRDefault="00302A1D" w:rsidP="00302A1D">
      <w:pPr>
        <w:pStyle w:val="EX"/>
      </w:pPr>
      <w:r>
        <w:t>[2]</w:t>
      </w:r>
      <w:r>
        <w:tab/>
        <w:t>3GPP TS 38.104: “NR; Base Station (BS) radio transmission and reception”</w:t>
      </w:r>
      <w:ins w:id="9" w:author="Chunhui Zhang" w:date="2020-04-02T13:41:00Z">
        <w:r w:rsidR="001601EC">
          <w:t>, V16.2.0</w:t>
        </w:r>
      </w:ins>
    </w:p>
    <w:p w14:paraId="7FAA6283" w14:textId="425E6E21" w:rsidR="00302A1D" w:rsidRDefault="00302A1D" w:rsidP="00302A1D">
      <w:pPr>
        <w:pStyle w:val="EX"/>
      </w:pPr>
      <w:r>
        <w:lastRenderedPageBreak/>
        <w:t>[3]</w:t>
      </w:r>
      <w:r>
        <w:tab/>
        <w:t>3GPP TS 38.101-1: “NR User Equipment (UE) radio transmission and reception; Part 1: Range 1 Standalone”</w:t>
      </w:r>
      <w:ins w:id="10" w:author="Chunhui Zhang" w:date="2020-04-02T15:43:00Z">
        <w:r w:rsidR="000914D5">
          <w:t>, v 16.2.0</w:t>
        </w:r>
      </w:ins>
    </w:p>
    <w:p w14:paraId="46923E7D" w14:textId="151EDA65" w:rsidR="00302A1D" w:rsidRDefault="00302A1D" w:rsidP="00302A1D">
      <w:pPr>
        <w:pStyle w:val="EX"/>
      </w:pPr>
      <w:r>
        <w:t>[4]</w:t>
      </w:r>
      <w:r>
        <w:tab/>
        <w:t>3GPP TS 38.101-2: “NR User Equipment (UE) radio transmission and reception: Part 2: Range 2 Standalone”</w:t>
      </w:r>
      <w:ins w:id="11" w:author="Chunhui Zhang" w:date="2020-04-02T13:41:00Z">
        <w:r w:rsidR="00CC407A">
          <w:t>, V</w:t>
        </w:r>
        <w:r w:rsidR="001601EC">
          <w:t>16.2.0</w:t>
        </w:r>
      </w:ins>
      <w:del w:id="12" w:author="Chunhui Zhang" w:date="2020-04-02T13:41:00Z">
        <w:r w:rsidDel="00CC407A">
          <w:delText xml:space="preserve"> </w:delText>
        </w:r>
      </w:del>
    </w:p>
    <w:p w14:paraId="737427D6" w14:textId="77777777" w:rsidR="00302A1D" w:rsidRDefault="00302A1D" w:rsidP="00302A1D">
      <w:pPr>
        <w:pStyle w:val="EX"/>
      </w:pPr>
      <w:r>
        <w:t>[</w:t>
      </w:r>
      <w:r>
        <w:rPr>
          <w:rFonts w:eastAsiaTheme="minorEastAsia"/>
          <w:lang w:eastAsia="zh-CN"/>
        </w:rPr>
        <w:t>5</w:t>
      </w:r>
      <w:r>
        <w:t>]</w:t>
      </w:r>
      <w:r>
        <w:tab/>
        <w:t>3GPP TS 38.101-</w:t>
      </w:r>
      <w:r>
        <w:rPr>
          <w:rFonts w:eastAsiaTheme="minorEastAsia"/>
          <w:lang w:eastAsia="zh-CN"/>
        </w:rPr>
        <w:t>3</w:t>
      </w:r>
      <w:r>
        <w:t xml:space="preserve">: "NR; User Equipment (UE) radio transmission and reception; Part </w:t>
      </w:r>
      <w:r>
        <w:rPr>
          <w:rFonts w:eastAsiaTheme="minorEastAsia"/>
          <w:lang w:eastAsia="zh-CN"/>
        </w:rPr>
        <w:t>3</w:t>
      </w:r>
      <w:r>
        <w:t>: Range 1 and Range 2 Interworking operation with other radios "</w:t>
      </w:r>
    </w:p>
    <w:p w14:paraId="4A292232" w14:textId="340C33EB" w:rsidR="00302A1D" w:rsidRDefault="00302A1D" w:rsidP="00302A1D">
      <w:pPr>
        <w:pStyle w:val="EX"/>
        <w:rPr>
          <w:ins w:id="13" w:author="Chunhui Zhang" w:date="2020-04-02T18:25:00Z"/>
        </w:rPr>
      </w:pPr>
      <w:r>
        <w:t>[6]</w:t>
      </w:r>
      <w:r>
        <w:tab/>
        <w:t>3GPP TS 38.133: “NR: Requirements for support of radio resource management”</w:t>
      </w:r>
    </w:p>
    <w:p w14:paraId="65FCEDD3" w14:textId="2FCED923" w:rsidR="001C458C" w:rsidRDefault="001C458C" w:rsidP="001C458C">
      <w:pPr>
        <w:pStyle w:val="EX"/>
        <w:rPr>
          <w:ins w:id="14" w:author="Chunhui Zhang" w:date="2020-04-02T18:25:00Z"/>
        </w:rPr>
      </w:pPr>
      <w:ins w:id="15" w:author="Chunhui Zhang" w:date="2020-04-02T18:25:00Z">
        <w:r w:rsidRPr="00E26D09">
          <w:t>[</w:t>
        </w:r>
        <w:r>
          <w:t>7</w:t>
        </w:r>
        <w:r w:rsidRPr="00E26D09">
          <w:t>]</w:t>
        </w:r>
        <w:r w:rsidRPr="00E26D09">
          <w:tab/>
          <w:t>3GPP TS 38.211: "NR; Physical channels and modulation".</w:t>
        </w:r>
      </w:ins>
    </w:p>
    <w:p w14:paraId="46E7F200" w14:textId="25691B6C" w:rsidR="008642C4" w:rsidRPr="00E26D09" w:rsidRDefault="008642C4" w:rsidP="008642C4">
      <w:pPr>
        <w:pStyle w:val="EX"/>
        <w:rPr>
          <w:ins w:id="16" w:author="Chunhui Zhang" w:date="2020-04-02T18:25:00Z"/>
        </w:rPr>
      </w:pPr>
      <w:ins w:id="17" w:author="Chunhui Zhang" w:date="2020-04-02T18:25:00Z">
        <w:r w:rsidRPr="00E26D09">
          <w:t>[</w:t>
        </w:r>
        <w:r>
          <w:t>8</w:t>
        </w:r>
        <w:r w:rsidRPr="00E26D09">
          <w:t>]</w:t>
        </w:r>
        <w:r w:rsidRPr="00E26D09">
          <w:tab/>
          <w:t>3GPP TS 38.331: "NR; Radio Resource Control (RRC); Protocol specification".</w:t>
        </w:r>
      </w:ins>
    </w:p>
    <w:p w14:paraId="2D6CEDB5" w14:textId="77777777" w:rsidR="008642C4" w:rsidRPr="00E26D09" w:rsidRDefault="008642C4" w:rsidP="001C458C">
      <w:pPr>
        <w:pStyle w:val="EX"/>
        <w:rPr>
          <w:ins w:id="18" w:author="Chunhui Zhang" w:date="2020-04-02T18:25:00Z"/>
        </w:rPr>
      </w:pPr>
    </w:p>
    <w:p w14:paraId="53307B96" w14:textId="77777777" w:rsidR="001C458C" w:rsidRDefault="001C458C" w:rsidP="00302A1D">
      <w:pPr>
        <w:pStyle w:val="EX"/>
      </w:pPr>
    </w:p>
    <w:p w14:paraId="585C0F3C" w14:textId="77777777" w:rsidR="00582694" w:rsidRPr="004B7200" w:rsidRDefault="00582694" w:rsidP="00582694">
      <w:pPr>
        <w:keepNext/>
        <w:keepLines/>
        <w:overflowPunct w:val="0"/>
        <w:autoSpaceDE w:val="0"/>
        <w:autoSpaceDN w:val="0"/>
        <w:adjustRightInd w:val="0"/>
        <w:spacing w:before="180"/>
        <w:ind w:left="1134" w:hanging="1134"/>
        <w:textAlignment w:val="baseline"/>
        <w:outlineLvl w:val="1"/>
        <w:rPr>
          <w:ins w:id="19" w:author="Chunhui Zhang" w:date="2020-05-14T22:07:00Z"/>
          <w:rFonts w:ascii="Arial" w:hAnsi="Arial"/>
          <w:sz w:val="32"/>
          <w:lang w:eastAsia="ko-KR"/>
        </w:rPr>
      </w:pPr>
      <w:bookmarkStart w:id="20" w:name="_Toc13080134"/>
      <w:bookmarkStart w:id="21" w:name="_Toc18916159"/>
      <w:bookmarkEnd w:id="7"/>
      <w:bookmarkEnd w:id="8"/>
      <w:ins w:id="22" w:author="Chunhui Zhang" w:date="2020-05-14T22:07:00Z">
        <w:r w:rsidRPr="004B7200">
          <w:rPr>
            <w:rFonts w:ascii="Arial" w:hAnsi="Arial"/>
            <w:sz w:val="32"/>
            <w:lang w:eastAsia="ko-KR"/>
          </w:rPr>
          <w:t>5.1</w:t>
        </w:r>
        <w:r w:rsidRPr="004B7200">
          <w:rPr>
            <w:rFonts w:ascii="Arial" w:hAnsi="Arial"/>
            <w:sz w:val="32"/>
            <w:lang w:eastAsia="ko-KR"/>
          </w:rPr>
          <w:tab/>
          <w:t>General</w:t>
        </w:r>
        <w:bookmarkEnd w:id="20"/>
        <w:bookmarkEnd w:id="21"/>
      </w:ins>
    </w:p>
    <w:p w14:paraId="5EC167EE" w14:textId="77777777" w:rsidR="00582694" w:rsidRPr="004B7200" w:rsidDel="007A2228" w:rsidRDefault="00582694" w:rsidP="00582694">
      <w:pPr>
        <w:overflowPunct w:val="0"/>
        <w:autoSpaceDE w:val="0"/>
        <w:autoSpaceDN w:val="0"/>
        <w:adjustRightInd w:val="0"/>
        <w:textAlignment w:val="baseline"/>
        <w:rPr>
          <w:ins w:id="23" w:author="Chunhui Zhang" w:date="2020-05-14T22:07:00Z"/>
          <w:del w:id="24" w:author="Nazmul Islam" w:date="2020-01-23T22:19:00Z"/>
          <w:i/>
          <w:color w:val="0000FF"/>
          <w:lang w:eastAsia="ko-KR"/>
        </w:rPr>
      </w:pPr>
      <w:ins w:id="25" w:author="Chunhui Zhang" w:date="2020-05-14T22:07:00Z">
        <w:del w:id="26" w:author="Nazmul Islam" w:date="2020-01-23T22:19:00Z">
          <w:r w:rsidRPr="004B7200" w:rsidDel="007A2228">
            <w:rPr>
              <w:i/>
              <w:color w:val="0000FF"/>
              <w:lang w:eastAsia="ko-KR"/>
            </w:rPr>
            <w:delText>Detailed structure of the subclause is TBD.</w:delText>
          </w:r>
        </w:del>
      </w:ins>
    </w:p>
    <w:p w14:paraId="3CBD0E52" w14:textId="77777777" w:rsidR="00582694" w:rsidRPr="004B7200" w:rsidRDefault="00582694" w:rsidP="00582694">
      <w:pPr>
        <w:rPr>
          <w:ins w:id="27" w:author="Chunhui Zhang" w:date="2020-05-14T22:07:00Z"/>
          <w:rFonts w:eastAsiaTheme="minorEastAsia" w:cs="v5.0.0"/>
        </w:rPr>
      </w:pPr>
      <w:bookmarkStart w:id="28" w:name="_Hlk494631479"/>
      <w:ins w:id="29" w:author="Chunhui Zhang" w:date="2020-05-14T22:07:00Z">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del w:id="30" w:author="Chunhui Zhang" w:date="2020-01-30T09:29:00Z">
          <w:r w:rsidRPr="004B7200" w:rsidDel="00195BD9">
            <w:rPr>
              <w:rFonts w:eastAsiaTheme="minorEastAsia" w:cs="v5.0.0"/>
              <w:i/>
            </w:rPr>
            <w:delText xml:space="preserve">BS </w:delText>
          </w:r>
        </w:del>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ins>
    </w:p>
    <w:p w14:paraId="3BDB391B" w14:textId="77777777" w:rsidR="00582694" w:rsidRPr="004B7200" w:rsidRDefault="00582694" w:rsidP="00582694">
      <w:pPr>
        <w:keepLines/>
        <w:ind w:left="1135" w:hanging="851"/>
        <w:rPr>
          <w:ins w:id="31" w:author="Chunhui Zhang" w:date="2020-05-14T22:07:00Z"/>
          <w:rFonts w:eastAsiaTheme="minorEastAsia"/>
        </w:rPr>
      </w:pPr>
      <w:ins w:id="32" w:author="Chunhui Zhang" w:date="2020-05-14T22:07:00Z">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del w:id="33" w:author="Chunhui Zhang" w:date="2020-01-30T09:29:00Z">
          <w:r w:rsidRPr="004B7200" w:rsidDel="00195BD9">
            <w:rPr>
              <w:rFonts w:eastAsiaTheme="minorEastAsia"/>
              <w:i/>
            </w:rPr>
            <w:delText xml:space="preserve">BS </w:delText>
          </w:r>
        </w:del>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ins>
    </w:p>
    <w:p w14:paraId="642A8810" w14:textId="77777777" w:rsidR="00582694" w:rsidRPr="004B7200" w:rsidRDefault="00582694" w:rsidP="00582694">
      <w:pPr>
        <w:rPr>
          <w:ins w:id="34" w:author="Chunhui Zhang" w:date="2020-05-14T22:07:00Z"/>
          <w:rFonts w:eastAsiaTheme="minorEastAsia"/>
        </w:rPr>
      </w:pPr>
      <w:ins w:id="35" w:author="Chunhui Zhang" w:date="2020-05-14T22:07:00Z">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ins>
    </w:p>
    <w:p w14:paraId="4EB2C40C" w14:textId="77777777" w:rsidR="00582694" w:rsidRPr="004B7200" w:rsidRDefault="00582694" w:rsidP="00582694">
      <w:pPr>
        <w:keepNext/>
        <w:keepLines/>
        <w:spacing w:before="60"/>
        <w:jc w:val="center"/>
        <w:rPr>
          <w:ins w:id="36" w:author="Chunhui Zhang" w:date="2020-05-14T22:07:00Z"/>
          <w:rFonts w:ascii="Arial" w:eastAsiaTheme="minorEastAsia" w:hAnsi="Arial"/>
          <w:b/>
        </w:rPr>
      </w:pPr>
      <w:ins w:id="37" w:author="Chunhui Zhang" w:date="2020-05-14T22:07:00Z">
        <w:r w:rsidRPr="004B7200">
          <w:rPr>
            <w:rFonts w:ascii="Arial" w:eastAsiaTheme="minorEastAsia" w:hAnsi="Arial"/>
            <w:b/>
          </w:rPr>
          <w:t>Table 5.1-1: Definition of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82694" w:rsidRPr="004B7200" w14:paraId="5744B6B6" w14:textId="77777777" w:rsidTr="003260EE">
        <w:trPr>
          <w:jc w:val="center"/>
          <w:ins w:id="38" w:author="Chunhui Zhang" w:date="2020-05-14T22:07:00Z"/>
        </w:trPr>
        <w:tc>
          <w:tcPr>
            <w:tcW w:w="1951" w:type="dxa"/>
            <w:shd w:val="clear" w:color="auto" w:fill="auto"/>
          </w:tcPr>
          <w:p w14:paraId="3B17F253" w14:textId="77777777" w:rsidR="00582694" w:rsidRPr="004B7200" w:rsidRDefault="00582694" w:rsidP="003260EE">
            <w:pPr>
              <w:keepNext/>
              <w:keepLines/>
              <w:spacing w:after="0"/>
              <w:jc w:val="center"/>
              <w:rPr>
                <w:ins w:id="39" w:author="Chunhui Zhang" w:date="2020-05-14T22:07:00Z"/>
                <w:rFonts w:ascii="Arial" w:eastAsiaTheme="minorEastAsia" w:hAnsi="Arial"/>
                <w:b/>
                <w:sz w:val="18"/>
              </w:rPr>
            </w:pPr>
            <w:ins w:id="40" w:author="Chunhui Zhang" w:date="2020-05-14T22:07:00Z">
              <w:r w:rsidRPr="004B7200">
                <w:rPr>
                  <w:rFonts w:ascii="Arial" w:eastAsiaTheme="minorEastAsia" w:hAnsi="Arial"/>
                  <w:b/>
                  <w:sz w:val="18"/>
                </w:rPr>
                <w:t>Frequency range designation</w:t>
              </w:r>
            </w:ins>
          </w:p>
        </w:tc>
        <w:tc>
          <w:tcPr>
            <w:tcW w:w="2977" w:type="dxa"/>
            <w:shd w:val="clear" w:color="auto" w:fill="auto"/>
          </w:tcPr>
          <w:p w14:paraId="20B83E8F" w14:textId="77777777" w:rsidR="00582694" w:rsidRPr="004B7200" w:rsidRDefault="00582694" w:rsidP="003260EE">
            <w:pPr>
              <w:keepNext/>
              <w:keepLines/>
              <w:spacing w:after="0"/>
              <w:jc w:val="center"/>
              <w:rPr>
                <w:ins w:id="41" w:author="Chunhui Zhang" w:date="2020-05-14T22:07:00Z"/>
                <w:rFonts w:ascii="Arial" w:eastAsiaTheme="minorEastAsia" w:hAnsi="Arial"/>
                <w:b/>
                <w:sz w:val="18"/>
              </w:rPr>
            </w:pPr>
            <w:ins w:id="42" w:author="Chunhui Zhang" w:date="2020-05-14T22:07:00Z">
              <w:r w:rsidRPr="004B7200">
                <w:rPr>
                  <w:rFonts w:ascii="Arial" w:eastAsiaTheme="minorEastAsia" w:hAnsi="Arial"/>
                  <w:b/>
                  <w:sz w:val="18"/>
                </w:rPr>
                <w:t xml:space="preserve">Corresponding frequency range </w:t>
              </w:r>
            </w:ins>
          </w:p>
        </w:tc>
      </w:tr>
      <w:tr w:rsidR="00582694" w:rsidRPr="004B7200" w14:paraId="68F89218" w14:textId="77777777" w:rsidTr="003260EE">
        <w:trPr>
          <w:jc w:val="center"/>
          <w:ins w:id="43" w:author="Chunhui Zhang" w:date="2020-05-14T22:07:00Z"/>
        </w:trPr>
        <w:tc>
          <w:tcPr>
            <w:tcW w:w="1951" w:type="dxa"/>
            <w:shd w:val="clear" w:color="auto" w:fill="auto"/>
          </w:tcPr>
          <w:p w14:paraId="022237E4" w14:textId="77777777" w:rsidR="00582694" w:rsidRPr="004B7200" w:rsidRDefault="00582694" w:rsidP="003260EE">
            <w:pPr>
              <w:keepNext/>
              <w:keepLines/>
              <w:spacing w:after="0"/>
              <w:jc w:val="center"/>
              <w:rPr>
                <w:ins w:id="44" w:author="Chunhui Zhang" w:date="2020-05-14T22:07:00Z"/>
                <w:rFonts w:ascii="Arial" w:eastAsiaTheme="minorEastAsia" w:hAnsi="Arial"/>
                <w:sz w:val="18"/>
              </w:rPr>
            </w:pPr>
            <w:ins w:id="45" w:author="Chunhui Zhang" w:date="2020-05-14T22:07:00Z">
              <w:r w:rsidRPr="004B7200">
                <w:rPr>
                  <w:rFonts w:ascii="Arial" w:eastAsiaTheme="minorEastAsia" w:hAnsi="Arial"/>
                  <w:sz w:val="18"/>
                </w:rPr>
                <w:t>FR1</w:t>
              </w:r>
            </w:ins>
          </w:p>
        </w:tc>
        <w:tc>
          <w:tcPr>
            <w:tcW w:w="2977" w:type="dxa"/>
            <w:shd w:val="clear" w:color="auto" w:fill="auto"/>
          </w:tcPr>
          <w:p w14:paraId="75C6DC26" w14:textId="77777777" w:rsidR="00582694" w:rsidRPr="004B7200" w:rsidRDefault="00582694" w:rsidP="003260EE">
            <w:pPr>
              <w:keepNext/>
              <w:keepLines/>
              <w:spacing w:after="0"/>
              <w:jc w:val="center"/>
              <w:rPr>
                <w:ins w:id="46" w:author="Chunhui Zhang" w:date="2020-05-14T22:07:00Z"/>
                <w:rFonts w:ascii="Arial" w:eastAsiaTheme="minorEastAsia" w:hAnsi="Arial"/>
                <w:sz w:val="18"/>
              </w:rPr>
            </w:pPr>
            <w:ins w:id="47" w:author="Chunhui Zhang" w:date="2020-05-14T22:07:00Z">
              <w:r w:rsidRPr="004B7200">
                <w:rPr>
                  <w:rFonts w:ascii="Arial" w:eastAsiaTheme="minorEastAsia" w:hAnsi="Arial"/>
                  <w:sz w:val="18"/>
                </w:rPr>
                <w:t>4</w:t>
              </w:r>
              <w:r w:rsidRPr="004B7200">
                <w:rPr>
                  <w:rFonts w:ascii="Arial" w:eastAsiaTheme="minorEastAsia" w:hAnsi="Arial"/>
                  <w:sz w:val="18"/>
                  <w:lang w:eastAsia="zh-CN"/>
                </w:rPr>
                <w:t>1</w:t>
              </w:r>
              <w:r w:rsidRPr="004B7200">
                <w:rPr>
                  <w:rFonts w:ascii="Arial" w:eastAsiaTheme="minorEastAsia" w:hAnsi="Arial"/>
                  <w:sz w:val="18"/>
                </w:rPr>
                <w:t xml:space="preserve">0 MHz – </w:t>
              </w:r>
              <w:r w:rsidRPr="004B7200">
                <w:rPr>
                  <w:rFonts w:ascii="Arial" w:eastAsiaTheme="minorEastAsia" w:hAnsi="Arial"/>
                  <w:sz w:val="18"/>
                  <w:lang w:eastAsia="zh-CN"/>
                </w:rPr>
                <w:t>7125</w:t>
              </w:r>
              <w:r w:rsidRPr="004B7200">
                <w:rPr>
                  <w:rFonts w:ascii="Arial" w:eastAsiaTheme="minorEastAsia" w:hAnsi="Arial"/>
                  <w:sz w:val="18"/>
                </w:rPr>
                <w:t xml:space="preserve"> MHz</w:t>
              </w:r>
            </w:ins>
          </w:p>
        </w:tc>
      </w:tr>
      <w:tr w:rsidR="00582694" w:rsidRPr="004B7200" w14:paraId="127177BA" w14:textId="77777777" w:rsidTr="003260EE">
        <w:trPr>
          <w:jc w:val="center"/>
          <w:ins w:id="48" w:author="Chunhui Zhang" w:date="2020-05-14T22:07:00Z"/>
        </w:trPr>
        <w:tc>
          <w:tcPr>
            <w:tcW w:w="1951" w:type="dxa"/>
            <w:shd w:val="clear" w:color="auto" w:fill="auto"/>
          </w:tcPr>
          <w:p w14:paraId="2309900B" w14:textId="77777777" w:rsidR="00582694" w:rsidRPr="004B7200" w:rsidRDefault="00582694" w:rsidP="003260EE">
            <w:pPr>
              <w:keepNext/>
              <w:keepLines/>
              <w:spacing w:after="0"/>
              <w:jc w:val="center"/>
              <w:rPr>
                <w:ins w:id="49" w:author="Chunhui Zhang" w:date="2020-05-14T22:07:00Z"/>
                <w:rFonts w:ascii="Arial" w:eastAsiaTheme="minorEastAsia" w:hAnsi="Arial"/>
                <w:sz w:val="18"/>
              </w:rPr>
            </w:pPr>
            <w:ins w:id="50" w:author="Chunhui Zhang" w:date="2020-05-14T22:07:00Z">
              <w:r w:rsidRPr="004B7200">
                <w:rPr>
                  <w:rFonts w:ascii="Arial" w:eastAsiaTheme="minorEastAsia" w:hAnsi="Arial"/>
                  <w:sz w:val="18"/>
                </w:rPr>
                <w:t>FR2</w:t>
              </w:r>
            </w:ins>
          </w:p>
        </w:tc>
        <w:tc>
          <w:tcPr>
            <w:tcW w:w="2977" w:type="dxa"/>
            <w:shd w:val="clear" w:color="auto" w:fill="auto"/>
          </w:tcPr>
          <w:p w14:paraId="40E7A9FF" w14:textId="77777777" w:rsidR="00582694" w:rsidRPr="004B7200" w:rsidRDefault="00582694" w:rsidP="003260EE">
            <w:pPr>
              <w:keepNext/>
              <w:keepLines/>
              <w:spacing w:after="0"/>
              <w:jc w:val="center"/>
              <w:rPr>
                <w:ins w:id="51" w:author="Chunhui Zhang" w:date="2020-05-14T22:07:00Z"/>
                <w:rFonts w:ascii="Arial" w:eastAsiaTheme="minorEastAsia" w:hAnsi="Arial"/>
                <w:sz w:val="18"/>
              </w:rPr>
            </w:pPr>
            <w:ins w:id="52" w:author="Chunhui Zhang" w:date="2020-05-14T22:07:00Z">
              <w:r w:rsidRPr="004B7200">
                <w:rPr>
                  <w:rFonts w:ascii="Arial" w:eastAsiaTheme="minorEastAsia" w:hAnsi="Arial"/>
                  <w:sz w:val="18"/>
                </w:rPr>
                <w:t>24250 MHz – 52600 MHz</w:t>
              </w:r>
            </w:ins>
          </w:p>
        </w:tc>
      </w:tr>
      <w:bookmarkEnd w:id="28"/>
    </w:tbl>
    <w:p w14:paraId="235E4EF2" w14:textId="77777777" w:rsidR="004B7200" w:rsidRPr="004B7200" w:rsidDel="00171A43" w:rsidRDefault="004B7200" w:rsidP="004B7200">
      <w:pPr>
        <w:overflowPunct w:val="0"/>
        <w:autoSpaceDE w:val="0"/>
        <w:autoSpaceDN w:val="0"/>
        <w:adjustRightInd w:val="0"/>
        <w:textAlignment w:val="baseline"/>
        <w:rPr>
          <w:lang w:eastAsia="ko-KR"/>
        </w:rPr>
      </w:pPr>
    </w:p>
    <w:p w14:paraId="0235EFE2" w14:textId="77777777" w:rsidR="00582694" w:rsidRDefault="00582694" w:rsidP="00582694">
      <w:pPr>
        <w:pStyle w:val="Heading2"/>
        <w:rPr>
          <w:ins w:id="53" w:author="Chunhui Zhang" w:date="2020-05-14T22:07:00Z"/>
        </w:rPr>
      </w:pPr>
      <w:bookmarkStart w:id="54" w:name="_Toc18916160"/>
      <w:bookmarkStart w:id="55" w:name="_Toc13080135"/>
      <w:ins w:id="56" w:author="Chunhui Zhang" w:date="2020-05-14T22:07:00Z">
        <w:r>
          <w:t>5.2</w:t>
        </w:r>
        <w:r>
          <w:tab/>
          <w:t>Operating bands</w:t>
        </w:r>
        <w:bookmarkEnd w:id="54"/>
        <w:bookmarkEnd w:id="55"/>
      </w:ins>
    </w:p>
    <w:p w14:paraId="6A406613" w14:textId="77777777" w:rsidR="00582694" w:rsidRDefault="00582694" w:rsidP="00582694">
      <w:pPr>
        <w:rPr>
          <w:ins w:id="57" w:author="Chunhui Zhang" w:date="2020-05-14T22:07:00Z"/>
          <w:rFonts w:eastAsia="Yu Mincho"/>
        </w:rPr>
      </w:pPr>
      <w:ins w:id="58" w:author="Chunhui Zhang" w:date="2020-05-14T22:07:00Z">
        <w:r>
          <w:rPr>
            <w:rFonts w:eastAsia="Yu Mincho"/>
          </w:rPr>
          <w:t>NR IAB is designed to operate in the</w:t>
        </w:r>
        <w:r>
          <w:rPr>
            <w:rFonts w:eastAsia="Yu Mincho"/>
            <w:i/>
          </w:rPr>
          <w:t xml:space="preserve"> operating bands</w:t>
        </w:r>
        <w:r>
          <w:rPr>
            <w:rFonts w:eastAsia="Yu Mincho"/>
          </w:rPr>
          <w:t xml:space="preserve"> defined in table </w:t>
        </w:r>
        <w:r>
          <w:t>5.2-</w:t>
        </w:r>
        <w:r>
          <w:rPr>
            <w:rFonts w:eastAsia="Yu Mincho"/>
          </w:rPr>
          <w:t xml:space="preserve">1 and </w:t>
        </w:r>
        <w:r>
          <w:t>5.2-</w:t>
        </w:r>
        <w:r>
          <w:rPr>
            <w:rFonts w:eastAsia="Yu Mincho"/>
          </w:rPr>
          <w:t>2.</w:t>
        </w:r>
      </w:ins>
    </w:p>
    <w:p w14:paraId="4398D0DA" w14:textId="77777777" w:rsidR="00582694" w:rsidRDefault="00582694" w:rsidP="00582694">
      <w:pPr>
        <w:pStyle w:val="TH"/>
        <w:rPr>
          <w:ins w:id="59" w:author="Chunhui Zhang" w:date="2020-05-14T22:07:00Z"/>
          <w:rFonts w:eastAsia="SimSun"/>
          <w:lang w:eastAsia="zh-CN"/>
        </w:rPr>
      </w:pPr>
      <w:ins w:id="60" w:author="Chunhui Zhang" w:date="2020-05-14T22:07:00Z">
        <w:r>
          <w:t xml:space="preserve">Table 5.2-1 NR IAB </w:t>
        </w:r>
        <w:r>
          <w:rPr>
            <w:i/>
          </w:rPr>
          <w:t>operating bands</w:t>
        </w:r>
        <w: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582694" w14:paraId="79FF48E0" w14:textId="77777777" w:rsidTr="00582694">
        <w:trPr>
          <w:trHeight w:val="704"/>
          <w:jc w:val="center"/>
          <w:ins w:id="61" w:author="Chunhui Zhang" w:date="2020-05-14T22:07:00Z"/>
        </w:trPr>
        <w:tc>
          <w:tcPr>
            <w:tcW w:w="1037" w:type="dxa"/>
            <w:tcBorders>
              <w:top w:val="single" w:sz="4" w:space="0" w:color="auto"/>
              <w:left w:val="single" w:sz="4" w:space="0" w:color="auto"/>
              <w:bottom w:val="single" w:sz="4" w:space="0" w:color="auto"/>
              <w:right w:val="single" w:sz="4" w:space="0" w:color="auto"/>
            </w:tcBorders>
            <w:hideMark/>
          </w:tcPr>
          <w:p w14:paraId="589125E4" w14:textId="77777777" w:rsidR="00582694" w:rsidRDefault="00582694">
            <w:pPr>
              <w:pStyle w:val="TAH"/>
              <w:rPr>
                <w:ins w:id="62" w:author="Chunhui Zhang" w:date="2020-05-14T22:07:00Z"/>
                <w:rFonts w:cs="Arial"/>
                <w:kern w:val="2"/>
              </w:rPr>
            </w:pPr>
            <w:ins w:id="63" w:author="Chunhui Zhang" w:date="2020-05-14T22:07:00Z">
              <w:r>
                <w:rPr>
                  <w:rFonts w:cs="Arial"/>
                  <w:kern w:val="2"/>
                </w:rPr>
                <w:t xml:space="preserve">NR </w:t>
              </w:r>
              <w:r>
                <w:rPr>
                  <w:rFonts w:cs="Arial"/>
                  <w:i/>
                  <w:kern w:val="2"/>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53678ED8" w14:textId="77777777" w:rsidR="00582694" w:rsidRDefault="00582694">
            <w:pPr>
              <w:pStyle w:val="TAH"/>
              <w:rPr>
                <w:ins w:id="64" w:author="Chunhui Zhang" w:date="2020-05-14T22:07:00Z"/>
                <w:rFonts w:cs="Arial"/>
                <w:kern w:val="2"/>
              </w:rPr>
            </w:pPr>
            <w:ins w:id="65" w:author="Chunhui Zhang" w:date="2020-05-14T22:07:00Z">
              <w:r>
                <w:rPr>
                  <w:rFonts w:cs="Arial"/>
                  <w:kern w:val="2"/>
                </w:rPr>
                <w:t xml:space="preserve">Uplink (UL) </w:t>
              </w:r>
              <w:r>
                <w:rPr>
                  <w:rFonts w:cs="Arial"/>
                  <w:i/>
                  <w:kern w:val="2"/>
                </w:rPr>
                <w:t>operating band</w:t>
              </w:r>
              <w:r>
                <w:rPr>
                  <w:rFonts w:cs="Arial"/>
                  <w:kern w:val="2"/>
                </w:rPr>
                <w:br/>
                <w:t>BS receive / UE transmit</w:t>
              </w:r>
            </w:ins>
          </w:p>
          <w:p w14:paraId="46DFC757" w14:textId="77777777" w:rsidR="00582694" w:rsidRDefault="00582694">
            <w:pPr>
              <w:pStyle w:val="TAH"/>
              <w:rPr>
                <w:ins w:id="66" w:author="Chunhui Zhang" w:date="2020-05-14T22:07:00Z"/>
                <w:rFonts w:cs="Arial"/>
                <w:kern w:val="2"/>
              </w:rPr>
            </w:pPr>
            <w:proofErr w:type="spellStart"/>
            <w:ins w:id="67" w:author="Chunhui Zhang" w:date="2020-05-14T22:07:00Z">
              <w:r>
                <w:rPr>
                  <w:rFonts w:cs="Arial"/>
                  <w:kern w:val="2"/>
                </w:rPr>
                <w:t>F</w:t>
              </w:r>
              <w:r>
                <w:rPr>
                  <w:rFonts w:cs="Arial"/>
                  <w:kern w:val="2"/>
                  <w:vertAlign w:val="subscript"/>
                </w:rPr>
                <w:t>UL,low</w:t>
              </w:r>
              <w:proofErr w:type="spellEnd"/>
              <w:r>
                <w:rPr>
                  <w:rFonts w:cs="Arial"/>
                  <w:kern w:val="2"/>
                </w:rPr>
                <w:t xml:space="preserve">   –  </w:t>
              </w:r>
              <w:proofErr w:type="spellStart"/>
              <w:r>
                <w:rPr>
                  <w:rFonts w:cs="Arial"/>
                  <w:kern w:val="2"/>
                </w:rPr>
                <w:t>F</w:t>
              </w:r>
              <w:r>
                <w:rPr>
                  <w:rFonts w:cs="Arial"/>
                  <w:kern w:val="2"/>
                  <w:vertAlign w:val="subscript"/>
                </w:rPr>
                <w:t>UL,high</w:t>
              </w:r>
              <w:proofErr w:type="spellEnd"/>
            </w:ins>
          </w:p>
        </w:tc>
        <w:tc>
          <w:tcPr>
            <w:tcW w:w="2806" w:type="dxa"/>
            <w:tcBorders>
              <w:top w:val="single" w:sz="4" w:space="0" w:color="auto"/>
              <w:left w:val="single" w:sz="4" w:space="0" w:color="auto"/>
              <w:bottom w:val="single" w:sz="4" w:space="0" w:color="auto"/>
              <w:right w:val="single" w:sz="4" w:space="0" w:color="auto"/>
            </w:tcBorders>
            <w:hideMark/>
          </w:tcPr>
          <w:p w14:paraId="11EF2A67" w14:textId="77777777" w:rsidR="00582694" w:rsidRDefault="00582694">
            <w:pPr>
              <w:pStyle w:val="TAH"/>
              <w:rPr>
                <w:ins w:id="68" w:author="Chunhui Zhang" w:date="2020-05-14T22:07:00Z"/>
                <w:rFonts w:cs="Arial"/>
                <w:kern w:val="2"/>
              </w:rPr>
            </w:pPr>
            <w:ins w:id="69" w:author="Chunhui Zhang" w:date="2020-05-14T22:07:00Z">
              <w:r>
                <w:rPr>
                  <w:rFonts w:cs="Arial"/>
                  <w:kern w:val="2"/>
                </w:rPr>
                <w:t xml:space="preserve">Downlink (DL) </w:t>
              </w:r>
              <w:r>
                <w:rPr>
                  <w:rFonts w:cs="Arial"/>
                  <w:i/>
                  <w:kern w:val="2"/>
                </w:rPr>
                <w:t>operating band</w:t>
              </w:r>
              <w:r>
                <w:rPr>
                  <w:rFonts w:cs="Arial"/>
                  <w:kern w:val="2"/>
                </w:rPr>
                <w:br/>
                <w:t>BS transmit / UE receive</w:t>
              </w:r>
            </w:ins>
          </w:p>
          <w:p w14:paraId="1F3A6412" w14:textId="77777777" w:rsidR="00582694" w:rsidRDefault="00582694">
            <w:pPr>
              <w:pStyle w:val="TAH"/>
              <w:rPr>
                <w:ins w:id="70" w:author="Chunhui Zhang" w:date="2020-05-14T22:07:00Z"/>
                <w:rFonts w:cs="Arial"/>
                <w:kern w:val="2"/>
              </w:rPr>
            </w:pPr>
            <w:proofErr w:type="spellStart"/>
            <w:ins w:id="71" w:author="Chunhui Zhang" w:date="2020-05-14T22:07:00Z">
              <w:r>
                <w:rPr>
                  <w:rFonts w:cs="Arial"/>
                  <w:kern w:val="2"/>
                </w:rPr>
                <w:t>F</w:t>
              </w:r>
              <w:r>
                <w:rPr>
                  <w:rFonts w:cs="Arial"/>
                  <w:kern w:val="2"/>
                  <w:vertAlign w:val="subscript"/>
                </w:rPr>
                <w:t>DL,low</w:t>
              </w:r>
              <w:proofErr w:type="spellEnd"/>
              <w:r>
                <w:rPr>
                  <w:rFonts w:cs="Arial"/>
                  <w:kern w:val="2"/>
                </w:rPr>
                <w:t xml:space="preserve">   –  </w:t>
              </w:r>
              <w:proofErr w:type="spellStart"/>
              <w:r>
                <w:rPr>
                  <w:rFonts w:cs="Arial"/>
                  <w:kern w:val="2"/>
                </w:rPr>
                <w:t>F</w:t>
              </w:r>
              <w:r>
                <w:rPr>
                  <w:rFonts w:cs="Arial"/>
                  <w:kern w:val="2"/>
                  <w:vertAlign w:val="subscript"/>
                </w:rPr>
                <w:t>DL,high</w:t>
              </w:r>
              <w:proofErr w:type="spellEnd"/>
            </w:ins>
          </w:p>
        </w:tc>
        <w:tc>
          <w:tcPr>
            <w:tcW w:w="1286" w:type="dxa"/>
            <w:tcBorders>
              <w:top w:val="single" w:sz="4" w:space="0" w:color="auto"/>
              <w:left w:val="single" w:sz="4" w:space="0" w:color="auto"/>
              <w:bottom w:val="single" w:sz="4" w:space="0" w:color="auto"/>
              <w:right w:val="single" w:sz="4" w:space="0" w:color="auto"/>
            </w:tcBorders>
            <w:hideMark/>
          </w:tcPr>
          <w:p w14:paraId="1E1DD84A" w14:textId="77777777" w:rsidR="00582694" w:rsidRDefault="00582694">
            <w:pPr>
              <w:pStyle w:val="TAH"/>
              <w:rPr>
                <w:ins w:id="72" w:author="Chunhui Zhang" w:date="2020-05-14T22:07:00Z"/>
                <w:rFonts w:cs="Arial"/>
                <w:kern w:val="2"/>
              </w:rPr>
            </w:pPr>
            <w:ins w:id="73" w:author="Chunhui Zhang" w:date="2020-05-14T22:07:00Z">
              <w:r>
                <w:rPr>
                  <w:rFonts w:cs="Arial"/>
                  <w:kern w:val="2"/>
                </w:rPr>
                <w:t>Duplex Mode</w:t>
              </w:r>
            </w:ins>
          </w:p>
        </w:tc>
      </w:tr>
      <w:tr w:rsidR="00582694" w14:paraId="57FD013D" w14:textId="77777777" w:rsidTr="00582694">
        <w:trPr>
          <w:jc w:val="center"/>
          <w:ins w:id="74" w:author="Chunhui Zhang" w:date="2020-05-14T22:07:00Z"/>
        </w:trPr>
        <w:tc>
          <w:tcPr>
            <w:tcW w:w="1037" w:type="dxa"/>
            <w:tcBorders>
              <w:top w:val="single" w:sz="4" w:space="0" w:color="auto"/>
              <w:left w:val="single" w:sz="4" w:space="0" w:color="auto"/>
              <w:bottom w:val="single" w:sz="4" w:space="0" w:color="auto"/>
              <w:right w:val="single" w:sz="4" w:space="0" w:color="auto"/>
            </w:tcBorders>
            <w:hideMark/>
          </w:tcPr>
          <w:p w14:paraId="519BA9D7" w14:textId="77777777" w:rsidR="00582694" w:rsidRDefault="00582694">
            <w:pPr>
              <w:pStyle w:val="TAC"/>
              <w:rPr>
                <w:ins w:id="75" w:author="Chunhui Zhang" w:date="2020-05-14T22:07:00Z"/>
                <w:kern w:val="2"/>
              </w:rPr>
            </w:pPr>
            <w:ins w:id="76" w:author="Chunhui Zhang" w:date="2020-05-14T22:07:00Z">
              <w:r>
                <w:rPr>
                  <w:kern w:val="2"/>
                </w:rPr>
                <w:t>n41</w:t>
              </w:r>
            </w:ins>
          </w:p>
        </w:tc>
        <w:tc>
          <w:tcPr>
            <w:tcW w:w="2607" w:type="dxa"/>
            <w:tcBorders>
              <w:top w:val="single" w:sz="4" w:space="0" w:color="auto"/>
              <w:left w:val="single" w:sz="4" w:space="0" w:color="auto"/>
              <w:bottom w:val="single" w:sz="4" w:space="0" w:color="auto"/>
              <w:right w:val="single" w:sz="4" w:space="0" w:color="auto"/>
            </w:tcBorders>
            <w:hideMark/>
          </w:tcPr>
          <w:p w14:paraId="5BCF8FAB" w14:textId="77777777" w:rsidR="00582694" w:rsidRDefault="00582694">
            <w:pPr>
              <w:pStyle w:val="TAC"/>
              <w:rPr>
                <w:ins w:id="77" w:author="Chunhui Zhang" w:date="2020-05-14T22:07:00Z"/>
                <w:kern w:val="2"/>
              </w:rPr>
            </w:pPr>
            <w:ins w:id="78" w:author="Chunhui Zhang" w:date="2020-05-14T22:07:00Z">
              <w:r>
                <w:rPr>
                  <w:kern w:val="2"/>
                </w:rPr>
                <w:t>2469 MHz – 2690 MHz</w:t>
              </w:r>
            </w:ins>
          </w:p>
        </w:tc>
        <w:tc>
          <w:tcPr>
            <w:tcW w:w="2806" w:type="dxa"/>
            <w:tcBorders>
              <w:top w:val="single" w:sz="4" w:space="0" w:color="auto"/>
              <w:left w:val="single" w:sz="4" w:space="0" w:color="auto"/>
              <w:bottom w:val="single" w:sz="4" w:space="0" w:color="auto"/>
              <w:right w:val="single" w:sz="4" w:space="0" w:color="auto"/>
            </w:tcBorders>
            <w:hideMark/>
          </w:tcPr>
          <w:p w14:paraId="44C788E9" w14:textId="77777777" w:rsidR="00582694" w:rsidRDefault="00582694">
            <w:pPr>
              <w:pStyle w:val="TAC"/>
              <w:rPr>
                <w:ins w:id="79" w:author="Chunhui Zhang" w:date="2020-05-14T22:07:00Z"/>
                <w:kern w:val="2"/>
              </w:rPr>
            </w:pPr>
            <w:ins w:id="80" w:author="Chunhui Zhang" w:date="2020-05-14T22:07:00Z">
              <w:r>
                <w:rPr>
                  <w:kern w:val="2"/>
                </w:rPr>
                <w:t>2469 MHz – 2690 MHz</w:t>
              </w:r>
            </w:ins>
          </w:p>
        </w:tc>
        <w:tc>
          <w:tcPr>
            <w:tcW w:w="1286" w:type="dxa"/>
            <w:tcBorders>
              <w:top w:val="single" w:sz="4" w:space="0" w:color="auto"/>
              <w:left w:val="single" w:sz="4" w:space="0" w:color="auto"/>
              <w:bottom w:val="single" w:sz="4" w:space="0" w:color="auto"/>
              <w:right w:val="single" w:sz="4" w:space="0" w:color="auto"/>
            </w:tcBorders>
            <w:hideMark/>
          </w:tcPr>
          <w:p w14:paraId="35DC1ACD" w14:textId="77777777" w:rsidR="00582694" w:rsidRDefault="00582694">
            <w:pPr>
              <w:pStyle w:val="TAC"/>
              <w:rPr>
                <w:ins w:id="81" w:author="Chunhui Zhang" w:date="2020-05-14T22:07:00Z"/>
                <w:kern w:val="2"/>
              </w:rPr>
            </w:pPr>
            <w:ins w:id="82" w:author="Chunhui Zhang" w:date="2020-05-14T22:07:00Z">
              <w:r>
                <w:rPr>
                  <w:kern w:val="2"/>
                </w:rPr>
                <w:t>TDD</w:t>
              </w:r>
            </w:ins>
          </w:p>
        </w:tc>
      </w:tr>
      <w:tr w:rsidR="009E3B0E" w14:paraId="12C51796" w14:textId="77777777" w:rsidTr="00582694">
        <w:trPr>
          <w:jc w:val="center"/>
          <w:ins w:id="83" w:author="Chunhui Zhang" w:date="2020-05-14T22:08:00Z"/>
        </w:trPr>
        <w:tc>
          <w:tcPr>
            <w:tcW w:w="1037" w:type="dxa"/>
            <w:tcBorders>
              <w:top w:val="single" w:sz="4" w:space="0" w:color="auto"/>
              <w:left w:val="single" w:sz="4" w:space="0" w:color="auto"/>
              <w:bottom w:val="single" w:sz="4" w:space="0" w:color="auto"/>
              <w:right w:val="single" w:sz="4" w:space="0" w:color="auto"/>
            </w:tcBorders>
          </w:tcPr>
          <w:p w14:paraId="11932625" w14:textId="2C0D38F4" w:rsidR="009E3B0E" w:rsidRDefault="009E3B0E" w:rsidP="009E3B0E">
            <w:pPr>
              <w:pStyle w:val="TAC"/>
              <w:rPr>
                <w:ins w:id="84" w:author="Chunhui Zhang" w:date="2020-05-14T22:08:00Z"/>
                <w:kern w:val="2"/>
              </w:rPr>
            </w:pPr>
            <w:ins w:id="85" w:author="Chunhui Zhang" w:date="2020-05-14T22:08:00Z">
              <w:r>
                <w:rPr>
                  <w:kern w:val="2"/>
                </w:rPr>
                <w:t>n77</w:t>
              </w:r>
            </w:ins>
          </w:p>
        </w:tc>
        <w:tc>
          <w:tcPr>
            <w:tcW w:w="2607" w:type="dxa"/>
            <w:tcBorders>
              <w:top w:val="single" w:sz="4" w:space="0" w:color="auto"/>
              <w:left w:val="single" w:sz="4" w:space="0" w:color="auto"/>
              <w:bottom w:val="single" w:sz="4" w:space="0" w:color="auto"/>
              <w:right w:val="single" w:sz="4" w:space="0" w:color="auto"/>
            </w:tcBorders>
          </w:tcPr>
          <w:p w14:paraId="552B25CB" w14:textId="47C7D509" w:rsidR="009E3B0E" w:rsidRDefault="009E3B0E" w:rsidP="009E3B0E">
            <w:pPr>
              <w:pStyle w:val="TAC"/>
              <w:rPr>
                <w:ins w:id="86" w:author="Chunhui Zhang" w:date="2020-05-14T22:08:00Z"/>
                <w:kern w:val="2"/>
              </w:rPr>
            </w:pPr>
            <w:ins w:id="87" w:author="Chunhui Zhang" w:date="2020-05-14T22:09:00Z">
              <w:r w:rsidRPr="00D25DB4">
                <w:t>3300 MHz – 4200 MHz</w:t>
              </w:r>
            </w:ins>
          </w:p>
        </w:tc>
        <w:tc>
          <w:tcPr>
            <w:tcW w:w="2806" w:type="dxa"/>
            <w:tcBorders>
              <w:top w:val="single" w:sz="4" w:space="0" w:color="auto"/>
              <w:left w:val="single" w:sz="4" w:space="0" w:color="auto"/>
              <w:bottom w:val="single" w:sz="4" w:space="0" w:color="auto"/>
              <w:right w:val="single" w:sz="4" w:space="0" w:color="auto"/>
            </w:tcBorders>
          </w:tcPr>
          <w:p w14:paraId="7355BA1B" w14:textId="584488A5" w:rsidR="009E3B0E" w:rsidRDefault="009E3B0E" w:rsidP="009E3B0E">
            <w:pPr>
              <w:pStyle w:val="TAC"/>
              <w:rPr>
                <w:ins w:id="88" w:author="Chunhui Zhang" w:date="2020-05-14T22:08:00Z"/>
                <w:kern w:val="2"/>
              </w:rPr>
            </w:pPr>
            <w:ins w:id="89" w:author="Chunhui Zhang" w:date="2020-05-14T22:09:00Z">
              <w:r w:rsidRPr="00D25DB4">
                <w:t>3300 MHz – 4200 MHz</w:t>
              </w:r>
            </w:ins>
          </w:p>
        </w:tc>
        <w:tc>
          <w:tcPr>
            <w:tcW w:w="1286" w:type="dxa"/>
            <w:tcBorders>
              <w:top w:val="single" w:sz="4" w:space="0" w:color="auto"/>
              <w:left w:val="single" w:sz="4" w:space="0" w:color="auto"/>
              <w:bottom w:val="single" w:sz="4" w:space="0" w:color="auto"/>
              <w:right w:val="single" w:sz="4" w:space="0" w:color="auto"/>
            </w:tcBorders>
          </w:tcPr>
          <w:p w14:paraId="3AD18416" w14:textId="7FCE9D81" w:rsidR="009E3B0E" w:rsidRDefault="009E3B0E" w:rsidP="009E3B0E">
            <w:pPr>
              <w:pStyle w:val="TAC"/>
              <w:rPr>
                <w:ins w:id="90" w:author="Chunhui Zhang" w:date="2020-05-14T22:08:00Z"/>
                <w:kern w:val="2"/>
              </w:rPr>
            </w:pPr>
            <w:ins w:id="91" w:author="Chunhui Zhang" w:date="2020-05-14T22:10:00Z">
              <w:r>
                <w:rPr>
                  <w:kern w:val="2"/>
                </w:rPr>
                <w:t>TDD</w:t>
              </w:r>
            </w:ins>
          </w:p>
        </w:tc>
      </w:tr>
      <w:tr w:rsidR="009E3B0E" w14:paraId="14D7737F" w14:textId="77777777" w:rsidTr="00582694">
        <w:trPr>
          <w:jc w:val="center"/>
          <w:ins w:id="92" w:author="Chunhui Zhang" w:date="2020-05-14T22:08:00Z"/>
        </w:trPr>
        <w:tc>
          <w:tcPr>
            <w:tcW w:w="1037" w:type="dxa"/>
            <w:tcBorders>
              <w:top w:val="single" w:sz="4" w:space="0" w:color="auto"/>
              <w:left w:val="single" w:sz="4" w:space="0" w:color="auto"/>
              <w:bottom w:val="single" w:sz="4" w:space="0" w:color="auto"/>
              <w:right w:val="single" w:sz="4" w:space="0" w:color="auto"/>
            </w:tcBorders>
          </w:tcPr>
          <w:p w14:paraId="24977401" w14:textId="52920491" w:rsidR="009E3B0E" w:rsidRDefault="009E3B0E" w:rsidP="009E3B0E">
            <w:pPr>
              <w:pStyle w:val="TAC"/>
              <w:rPr>
                <w:ins w:id="93" w:author="Chunhui Zhang" w:date="2020-05-14T22:08:00Z"/>
                <w:kern w:val="2"/>
              </w:rPr>
            </w:pPr>
            <w:ins w:id="94" w:author="Chunhui Zhang" w:date="2020-05-14T22:08:00Z">
              <w:r>
                <w:rPr>
                  <w:kern w:val="2"/>
                </w:rPr>
                <w:t>n78</w:t>
              </w:r>
            </w:ins>
          </w:p>
        </w:tc>
        <w:tc>
          <w:tcPr>
            <w:tcW w:w="2607" w:type="dxa"/>
            <w:tcBorders>
              <w:top w:val="single" w:sz="4" w:space="0" w:color="auto"/>
              <w:left w:val="single" w:sz="4" w:space="0" w:color="auto"/>
              <w:bottom w:val="single" w:sz="4" w:space="0" w:color="auto"/>
              <w:right w:val="single" w:sz="4" w:space="0" w:color="auto"/>
            </w:tcBorders>
          </w:tcPr>
          <w:p w14:paraId="614A1969" w14:textId="583AFBA1" w:rsidR="009E3B0E" w:rsidRDefault="009E3B0E" w:rsidP="009E3B0E">
            <w:pPr>
              <w:pStyle w:val="TAC"/>
              <w:rPr>
                <w:ins w:id="95" w:author="Chunhui Zhang" w:date="2020-05-14T22:08:00Z"/>
                <w:kern w:val="2"/>
              </w:rPr>
            </w:pPr>
            <w:ins w:id="96" w:author="Chunhui Zhang" w:date="2020-05-14T22:09:00Z">
              <w:r w:rsidRPr="00D25DB4">
                <w:t>3300 MHz – 3800 MHz</w:t>
              </w:r>
            </w:ins>
          </w:p>
        </w:tc>
        <w:tc>
          <w:tcPr>
            <w:tcW w:w="2806" w:type="dxa"/>
            <w:tcBorders>
              <w:top w:val="single" w:sz="4" w:space="0" w:color="auto"/>
              <w:left w:val="single" w:sz="4" w:space="0" w:color="auto"/>
              <w:bottom w:val="single" w:sz="4" w:space="0" w:color="auto"/>
              <w:right w:val="single" w:sz="4" w:space="0" w:color="auto"/>
            </w:tcBorders>
          </w:tcPr>
          <w:p w14:paraId="72BDC32F" w14:textId="69D43996" w:rsidR="009E3B0E" w:rsidRDefault="009E3B0E" w:rsidP="009E3B0E">
            <w:pPr>
              <w:pStyle w:val="TAC"/>
              <w:rPr>
                <w:ins w:id="97" w:author="Chunhui Zhang" w:date="2020-05-14T22:08:00Z"/>
                <w:kern w:val="2"/>
              </w:rPr>
            </w:pPr>
            <w:ins w:id="98" w:author="Chunhui Zhang" w:date="2020-05-14T22:09:00Z">
              <w:r w:rsidRPr="00D25DB4">
                <w:t>3300 MHz – 3800 MHz</w:t>
              </w:r>
            </w:ins>
          </w:p>
        </w:tc>
        <w:tc>
          <w:tcPr>
            <w:tcW w:w="1286" w:type="dxa"/>
            <w:tcBorders>
              <w:top w:val="single" w:sz="4" w:space="0" w:color="auto"/>
              <w:left w:val="single" w:sz="4" w:space="0" w:color="auto"/>
              <w:bottom w:val="single" w:sz="4" w:space="0" w:color="auto"/>
              <w:right w:val="single" w:sz="4" w:space="0" w:color="auto"/>
            </w:tcBorders>
          </w:tcPr>
          <w:p w14:paraId="74F5CD72" w14:textId="7AB66EA8" w:rsidR="009E3B0E" w:rsidRDefault="009E3B0E" w:rsidP="009E3B0E">
            <w:pPr>
              <w:pStyle w:val="TAC"/>
              <w:rPr>
                <w:ins w:id="99" w:author="Chunhui Zhang" w:date="2020-05-14T22:08:00Z"/>
                <w:kern w:val="2"/>
              </w:rPr>
            </w:pPr>
            <w:ins w:id="100" w:author="Chunhui Zhang" w:date="2020-05-14T22:10:00Z">
              <w:r>
                <w:rPr>
                  <w:kern w:val="2"/>
                </w:rPr>
                <w:t>TDD</w:t>
              </w:r>
            </w:ins>
          </w:p>
        </w:tc>
      </w:tr>
      <w:tr w:rsidR="00582694" w14:paraId="47C2FBE8" w14:textId="77777777" w:rsidTr="00582694">
        <w:trPr>
          <w:jc w:val="center"/>
          <w:ins w:id="101" w:author="Chunhui Zhang" w:date="2020-05-14T22:07:00Z"/>
        </w:trPr>
        <w:tc>
          <w:tcPr>
            <w:tcW w:w="1037" w:type="dxa"/>
            <w:tcBorders>
              <w:top w:val="single" w:sz="4" w:space="0" w:color="auto"/>
              <w:left w:val="single" w:sz="4" w:space="0" w:color="auto"/>
              <w:bottom w:val="single" w:sz="4" w:space="0" w:color="auto"/>
              <w:right w:val="single" w:sz="4" w:space="0" w:color="auto"/>
            </w:tcBorders>
            <w:hideMark/>
          </w:tcPr>
          <w:p w14:paraId="2025680A" w14:textId="77777777" w:rsidR="00582694" w:rsidRDefault="00582694">
            <w:pPr>
              <w:pStyle w:val="TAC"/>
              <w:rPr>
                <w:ins w:id="102" w:author="Chunhui Zhang" w:date="2020-05-14T22:07:00Z"/>
                <w:kern w:val="2"/>
              </w:rPr>
            </w:pPr>
            <w:ins w:id="103" w:author="Chunhui Zhang" w:date="2020-05-14T22:07:00Z">
              <w:r>
                <w:rPr>
                  <w:kern w:val="2"/>
                </w:rPr>
                <w:t>n79</w:t>
              </w:r>
            </w:ins>
          </w:p>
        </w:tc>
        <w:tc>
          <w:tcPr>
            <w:tcW w:w="2607" w:type="dxa"/>
            <w:tcBorders>
              <w:top w:val="single" w:sz="4" w:space="0" w:color="auto"/>
              <w:left w:val="single" w:sz="4" w:space="0" w:color="auto"/>
              <w:bottom w:val="single" w:sz="4" w:space="0" w:color="auto"/>
              <w:right w:val="single" w:sz="4" w:space="0" w:color="auto"/>
            </w:tcBorders>
            <w:hideMark/>
          </w:tcPr>
          <w:p w14:paraId="56150A2B" w14:textId="77777777" w:rsidR="00582694" w:rsidRDefault="00582694">
            <w:pPr>
              <w:pStyle w:val="TAC"/>
              <w:rPr>
                <w:ins w:id="104" w:author="Chunhui Zhang" w:date="2020-05-14T22:07:00Z"/>
                <w:kern w:val="2"/>
              </w:rPr>
            </w:pPr>
            <w:ins w:id="105" w:author="Chunhui Zhang" w:date="2020-05-14T22:07:00Z">
              <w:r>
                <w:rPr>
                  <w:kern w:val="2"/>
                </w:rPr>
                <w:t>4400 MHz – 5000 MHz</w:t>
              </w:r>
            </w:ins>
          </w:p>
        </w:tc>
        <w:tc>
          <w:tcPr>
            <w:tcW w:w="2806" w:type="dxa"/>
            <w:tcBorders>
              <w:top w:val="single" w:sz="4" w:space="0" w:color="auto"/>
              <w:left w:val="single" w:sz="4" w:space="0" w:color="auto"/>
              <w:bottom w:val="single" w:sz="4" w:space="0" w:color="auto"/>
              <w:right w:val="single" w:sz="4" w:space="0" w:color="auto"/>
            </w:tcBorders>
            <w:hideMark/>
          </w:tcPr>
          <w:p w14:paraId="0033F8DA" w14:textId="77777777" w:rsidR="00582694" w:rsidRDefault="00582694">
            <w:pPr>
              <w:pStyle w:val="TAC"/>
              <w:rPr>
                <w:ins w:id="106" w:author="Chunhui Zhang" w:date="2020-05-14T22:07:00Z"/>
                <w:kern w:val="2"/>
              </w:rPr>
            </w:pPr>
            <w:ins w:id="107" w:author="Chunhui Zhang" w:date="2020-05-14T22:07:00Z">
              <w:r>
                <w:rPr>
                  <w:kern w:val="2"/>
                </w:rPr>
                <w:t>4400 MHz – 5000 MHz</w:t>
              </w:r>
            </w:ins>
          </w:p>
        </w:tc>
        <w:tc>
          <w:tcPr>
            <w:tcW w:w="1286" w:type="dxa"/>
            <w:tcBorders>
              <w:top w:val="single" w:sz="4" w:space="0" w:color="auto"/>
              <w:left w:val="single" w:sz="4" w:space="0" w:color="auto"/>
              <w:bottom w:val="single" w:sz="4" w:space="0" w:color="auto"/>
              <w:right w:val="single" w:sz="4" w:space="0" w:color="auto"/>
            </w:tcBorders>
            <w:hideMark/>
          </w:tcPr>
          <w:p w14:paraId="64DE85E1" w14:textId="77777777" w:rsidR="00582694" w:rsidRDefault="00582694">
            <w:pPr>
              <w:pStyle w:val="TAC"/>
              <w:rPr>
                <w:ins w:id="108" w:author="Chunhui Zhang" w:date="2020-05-14T22:07:00Z"/>
                <w:kern w:val="2"/>
              </w:rPr>
            </w:pPr>
            <w:ins w:id="109" w:author="Chunhui Zhang" w:date="2020-05-14T22:07:00Z">
              <w:r>
                <w:rPr>
                  <w:kern w:val="2"/>
                </w:rPr>
                <w:t>TDD</w:t>
              </w:r>
            </w:ins>
          </w:p>
        </w:tc>
      </w:tr>
    </w:tbl>
    <w:p w14:paraId="1E46BC1D" w14:textId="77777777" w:rsidR="00582694" w:rsidRDefault="00582694" w:rsidP="00582694">
      <w:pPr>
        <w:jc w:val="center"/>
        <w:rPr>
          <w:ins w:id="110" w:author="Chunhui Zhang" w:date="2020-05-14T22:07:00Z"/>
          <w:rFonts w:asciiTheme="minorHAnsi" w:hAnsiTheme="minorHAnsi" w:cstheme="minorBidi"/>
          <w:kern w:val="2"/>
          <w:sz w:val="21"/>
          <w:szCs w:val="22"/>
          <w:highlight w:val="cyan"/>
        </w:rPr>
      </w:pPr>
    </w:p>
    <w:p w14:paraId="1AAB6D4B" w14:textId="77777777" w:rsidR="00582694" w:rsidRDefault="00582694" w:rsidP="00582694">
      <w:pPr>
        <w:pStyle w:val="TH"/>
        <w:rPr>
          <w:ins w:id="111" w:author="Chunhui Zhang" w:date="2020-05-14T22:07:00Z"/>
        </w:rPr>
      </w:pPr>
      <w:ins w:id="112" w:author="Chunhui Zhang" w:date="2020-05-14T22:07:00Z">
        <w:r>
          <w:lastRenderedPageBreak/>
          <w:t xml:space="preserve">Table 5.2-2: NR IAB </w:t>
        </w:r>
        <w:r>
          <w:rPr>
            <w:i/>
          </w:rPr>
          <w:t>operating bands</w:t>
        </w:r>
        <w: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582694" w14:paraId="26A53C8E" w14:textId="77777777" w:rsidTr="00582694">
        <w:trPr>
          <w:trHeight w:val="704"/>
          <w:jc w:val="center"/>
          <w:ins w:id="113" w:author="Chunhui Zhang" w:date="2020-05-14T22:07:00Z"/>
        </w:trPr>
        <w:tc>
          <w:tcPr>
            <w:tcW w:w="1037" w:type="dxa"/>
            <w:tcBorders>
              <w:top w:val="single" w:sz="4" w:space="0" w:color="auto"/>
              <w:left w:val="single" w:sz="4" w:space="0" w:color="auto"/>
              <w:bottom w:val="single" w:sz="4" w:space="0" w:color="auto"/>
              <w:right w:val="single" w:sz="4" w:space="0" w:color="auto"/>
            </w:tcBorders>
            <w:hideMark/>
          </w:tcPr>
          <w:p w14:paraId="3D8C9809" w14:textId="77777777" w:rsidR="00582694" w:rsidRDefault="00582694">
            <w:pPr>
              <w:pStyle w:val="TAH"/>
              <w:rPr>
                <w:ins w:id="114" w:author="Chunhui Zhang" w:date="2020-05-14T22:07:00Z"/>
                <w:rFonts w:cs="Arial"/>
                <w:kern w:val="2"/>
              </w:rPr>
            </w:pPr>
            <w:ins w:id="115" w:author="Chunhui Zhang" w:date="2020-05-14T22:07:00Z">
              <w:r>
                <w:rPr>
                  <w:rFonts w:cs="Arial"/>
                  <w:kern w:val="2"/>
                </w:rPr>
                <w:t xml:space="preserve">NR </w:t>
              </w:r>
              <w:r>
                <w:rPr>
                  <w:rFonts w:cs="Arial"/>
                  <w:i/>
                  <w:kern w:val="2"/>
                </w:rPr>
                <w:t>operating band</w:t>
              </w:r>
            </w:ins>
          </w:p>
        </w:tc>
        <w:tc>
          <w:tcPr>
            <w:tcW w:w="3106" w:type="dxa"/>
            <w:tcBorders>
              <w:top w:val="single" w:sz="4" w:space="0" w:color="auto"/>
              <w:left w:val="single" w:sz="4" w:space="0" w:color="auto"/>
              <w:bottom w:val="single" w:sz="4" w:space="0" w:color="auto"/>
              <w:right w:val="single" w:sz="4" w:space="0" w:color="auto"/>
            </w:tcBorders>
            <w:hideMark/>
          </w:tcPr>
          <w:p w14:paraId="55B1572D" w14:textId="77777777" w:rsidR="00582694" w:rsidRDefault="00582694">
            <w:pPr>
              <w:pStyle w:val="TAH"/>
              <w:rPr>
                <w:ins w:id="116" w:author="Chunhui Zhang" w:date="2020-05-14T22:07:00Z"/>
                <w:rFonts w:cs="Arial"/>
                <w:kern w:val="2"/>
              </w:rPr>
            </w:pPr>
            <w:ins w:id="117" w:author="Chunhui Zhang" w:date="2020-05-14T22:07:00Z">
              <w:r>
                <w:rPr>
                  <w:rFonts w:cs="Arial"/>
                  <w:kern w:val="2"/>
                </w:rPr>
                <w:t xml:space="preserve">Uplink (UL) and Downlink (DL) </w:t>
              </w:r>
              <w:r>
                <w:rPr>
                  <w:rFonts w:cs="Arial"/>
                  <w:i/>
                  <w:kern w:val="2"/>
                </w:rPr>
                <w:t>operating band</w:t>
              </w:r>
              <w:r>
                <w:rPr>
                  <w:rFonts w:cs="Arial"/>
                  <w:kern w:val="2"/>
                </w:rPr>
                <w:br/>
                <w:t>BS transmit/receive</w:t>
              </w:r>
              <w:r>
                <w:rPr>
                  <w:rFonts w:cs="Arial"/>
                  <w:kern w:val="2"/>
                </w:rPr>
                <w:br/>
                <w:t>UE transmit/receive</w:t>
              </w:r>
            </w:ins>
          </w:p>
          <w:p w14:paraId="0F6A453F" w14:textId="77777777" w:rsidR="00582694" w:rsidRDefault="00582694">
            <w:pPr>
              <w:pStyle w:val="TAH"/>
              <w:rPr>
                <w:ins w:id="118" w:author="Chunhui Zhang" w:date="2020-05-14T22:07:00Z"/>
                <w:rFonts w:cs="Arial"/>
                <w:kern w:val="2"/>
                <w:vertAlign w:val="subscript"/>
              </w:rPr>
            </w:pPr>
            <w:proofErr w:type="spellStart"/>
            <w:ins w:id="119" w:author="Chunhui Zhang" w:date="2020-05-14T22:07:00Z">
              <w:r>
                <w:rPr>
                  <w:rFonts w:cs="Arial"/>
                  <w:kern w:val="2"/>
                </w:rPr>
                <w:t>F</w:t>
              </w:r>
              <w:r>
                <w:rPr>
                  <w:rFonts w:cs="Arial"/>
                  <w:kern w:val="2"/>
                  <w:vertAlign w:val="subscript"/>
                </w:rPr>
                <w:t>UL,low</w:t>
              </w:r>
              <w:proofErr w:type="spellEnd"/>
              <w:r>
                <w:rPr>
                  <w:rFonts w:cs="Arial"/>
                  <w:kern w:val="2"/>
                </w:rPr>
                <w:t xml:space="preserve">   –  </w:t>
              </w:r>
              <w:proofErr w:type="spellStart"/>
              <w:r>
                <w:rPr>
                  <w:rFonts w:cs="Arial"/>
                  <w:kern w:val="2"/>
                </w:rPr>
                <w:t>F</w:t>
              </w:r>
              <w:r>
                <w:rPr>
                  <w:rFonts w:cs="Arial"/>
                  <w:kern w:val="2"/>
                  <w:vertAlign w:val="subscript"/>
                </w:rPr>
                <w:t>UL,high</w:t>
              </w:r>
              <w:proofErr w:type="spellEnd"/>
            </w:ins>
          </w:p>
          <w:p w14:paraId="7AEF4AF0" w14:textId="77777777" w:rsidR="00582694" w:rsidRDefault="00582694">
            <w:pPr>
              <w:pStyle w:val="TAH"/>
              <w:rPr>
                <w:ins w:id="120" w:author="Chunhui Zhang" w:date="2020-05-14T22:07:00Z"/>
                <w:rFonts w:cs="Arial"/>
                <w:kern w:val="2"/>
              </w:rPr>
            </w:pPr>
            <w:proofErr w:type="spellStart"/>
            <w:ins w:id="121" w:author="Chunhui Zhang" w:date="2020-05-14T22:07:00Z">
              <w:r>
                <w:rPr>
                  <w:rFonts w:cs="Arial"/>
                  <w:kern w:val="2"/>
                </w:rPr>
                <w:t>F</w:t>
              </w:r>
              <w:r>
                <w:rPr>
                  <w:rFonts w:cs="Arial"/>
                  <w:kern w:val="2"/>
                  <w:vertAlign w:val="subscript"/>
                </w:rPr>
                <w:t>DL,low</w:t>
              </w:r>
              <w:proofErr w:type="spellEnd"/>
              <w:r>
                <w:rPr>
                  <w:rFonts w:cs="Arial"/>
                  <w:kern w:val="2"/>
                </w:rPr>
                <w:t xml:space="preserve">   –  </w:t>
              </w:r>
              <w:proofErr w:type="spellStart"/>
              <w:r>
                <w:rPr>
                  <w:rFonts w:cs="Arial"/>
                  <w:kern w:val="2"/>
                </w:rPr>
                <w:t>F</w:t>
              </w:r>
              <w:r>
                <w:rPr>
                  <w:rFonts w:cs="Arial"/>
                  <w:kern w:val="2"/>
                  <w:vertAlign w:val="subscript"/>
                </w:rPr>
                <w:t>DL,high</w:t>
              </w:r>
              <w:proofErr w:type="spellEnd"/>
            </w:ins>
          </w:p>
        </w:tc>
        <w:tc>
          <w:tcPr>
            <w:tcW w:w="1286" w:type="dxa"/>
            <w:tcBorders>
              <w:top w:val="single" w:sz="4" w:space="0" w:color="auto"/>
              <w:left w:val="single" w:sz="4" w:space="0" w:color="auto"/>
              <w:bottom w:val="single" w:sz="4" w:space="0" w:color="auto"/>
              <w:right w:val="single" w:sz="4" w:space="0" w:color="auto"/>
            </w:tcBorders>
            <w:hideMark/>
          </w:tcPr>
          <w:p w14:paraId="491ADD36" w14:textId="77777777" w:rsidR="00582694" w:rsidRDefault="00582694">
            <w:pPr>
              <w:pStyle w:val="TAH"/>
              <w:rPr>
                <w:ins w:id="122" w:author="Chunhui Zhang" w:date="2020-05-14T22:07:00Z"/>
                <w:rFonts w:cs="Arial"/>
                <w:kern w:val="2"/>
              </w:rPr>
            </w:pPr>
            <w:ins w:id="123" w:author="Chunhui Zhang" w:date="2020-05-14T22:07:00Z">
              <w:r>
                <w:rPr>
                  <w:rFonts w:cs="Arial"/>
                  <w:kern w:val="2"/>
                </w:rPr>
                <w:t>Duplex Mode</w:t>
              </w:r>
            </w:ins>
          </w:p>
        </w:tc>
      </w:tr>
      <w:tr w:rsidR="00582694" w14:paraId="6275A98C" w14:textId="77777777" w:rsidTr="00582694">
        <w:trPr>
          <w:jc w:val="center"/>
          <w:ins w:id="124" w:author="Chunhui Zhang" w:date="2020-05-14T22:07:00Z"/>
        </w:trPr>
        <w:tc>
          <w:tcPr>
            <w:tcW w:w="1037" w:type="dxa"/>
            <w:tcBorders>
              <w:top w:val="single" w:sz="4" w:space="0" w:color="auto"/>
              <w:left w:val="single" w:sz="4" w:space="0" w:color="auto"/>
              <w:bottom w:val="single" w:sz="4" w:space="0" w:color="auto"/>
              <w:right w:val="single" w:sz="4" w:space="0" w:color="auto"/>
            </w:tcBorders>
            <w:hideMark/>
          </w:tcPr>
          <w:p w14:paraId="2C10E88E" w14:textId="77777777" w:rsidR="00582694" w:rsidRDefault="00582694">
            <w:pPr>
              <w:pStyle w:val="TAC"/>
              <w:rPr>
                <w:ins w:id="125" w:author="Chunhui Zhang" w:date="2020-05-14T22:07:00Z"/>
                <w:kern w:val="2"/>
              </w:rPr>
            </w:pPr>
            <w:ins w:id="126" w:author="Chunhui Zhang" w:date="2020-05-14T22:07:00Z">
              <w:r>
                <w:rPr>
                  <w:kern w:val="2"/>
                </w:rPr>
                <w:t>n257</w:t>
              </w:r>
            </w:ins>
          </w:p>
        </w:tc>
        <w:tc>
          <w:tcPr>
            <w:tcW w:w="3106" w:type="dxa"/>
            <w:tcBorders>
              <w:top w:val="single" w:sz="4" w:space="0" w:color="auto"/>
              <w:left w:val="single" w:sz="4" w:space="0" w:color="auto"/>
              <w:bottom w:val="single" w:sz="4" w:space="0" w:color="auto"/>
              <w:right w:val="single" w:sz="4" w:space="0" w:color="auto"/>
            </w:tcBorders>
            <w:hideMark/>
          </w:tcPr>
          <w:p w14:paraId="1FB668AE" w14:textId="77777777" w:rsidR="00582694" w:rsidRDefault="00582694">
            <w:pPr>
              <w:pStyle w:val="TAC"/>
              <w:rPr>
                <w:ins w:id="127" w:author="Chunhui Zhang" w:date="2020-05-14T22:07:00Z"/>
                <w:kern w:val="2"/>
              </w:rPr>
            </w:pPr>
            <w:ins w:id="128" w:author="Chunhui Zhang" w:date="2020-05-14T22:07:00Z">
              <w:r>
                <w:rPr>
                  <w:kern w:val="2"/>
                </w:rPr>
                <w:t>26500 MHz – 29500 MHz</w:t>
              </w:r>
            </w:ins>
          </w:p>
        </w:tc>
        <w:tc>
          <w:tcPr>
            <w:tcW w:w="1286" w:type="dxa"/>
            <w:tcBorders>
              <w:top w:val="single" w:sz="4" w:space="0" w:color="auto"/>
              <w:left w:val="single" w:sz="4" w:space="0" w:color="auto"/>
              <w:bottom w:val="single" w:sz="4" w:space="0" w:color="auto"/>
              <w:right w:val="single" w:sz="4" w:space="0" w:color="auto"/>
            </w:tcBorders>
            <w:hideMark/>
          </w:tcPr>
          <w:p w14:paraId="33DA8D90" w14:textId="77777777" w:rsidR="00582694" w:rsidRDefault="00582694">
            <w:pPr>
              <w:pStyle w:val="TAC"/>
              <w:rPr>
                <w:ins w:id="129" w:author="Chunhui Zhang" w:date="2020-05-14T22:07:00Z"/>
                <w:kern w:val="2"/>
              </w:rPr>
            </w:pPr>
            <w:ins w:id="130" w:author="Chunhui Zhang" w:date="2020-05-14T22:07:00Z">
              <w:r>
                <w:rPr>
                  <w:kern w:val="2"/>
                </w:rPr>
                <w:t>TDD</w:t>
              </w:r>
            </w:ins>
          </w:p>
        </w:tc>
      </w:tr>
      <w:tr w:rsidR="00582694" w14:paraId="4D1D6258" w14:textId="77777777" w:rsidTr="00582694">
        <w:trPr>
          <w:jc w:val="center"/>
          <w:ins w:id="131" w:author="Chunhui Zhang" w:date="2020-05-14T22:07:00Z"/>
        </w:trPr>
        <w:tc>
          <w:tcPr>
            <w:tcW w:w="1037" w:type="dxa"/>
            <w:tcBorders>
              <w:top w:val="single" w:sz="4" w:space="0" w:color="auto"/>
              <w:left w:val="single" w:sz="4" w:space="0" w:color="auto"/>
              <w:bottom w:val="single" w:sz="4" w:space="0" w:color="auto"/>
              <w:right w:val="single" w:sz="4" w:space="0" w:color="auto"/>
            </w:tcBorders>
            <w:hideMark/>
          </w:tcPr>
          <w:p w14:paraId="56F650B3" w14:textId="77777777" w:rsidR="00582694" w:rsidRDefault="00582694">
            <w:pPr>
              <w:pStyle w:val="TAC"/>
              <w:rPr>
                <w:ins w:id="132" w:author="Chunhui Zhang" w:date="2020-05-14T22:07:00Z"/>
                <w:kern w:val="2"/>
              </w:rPr>
            </w:pPr>
            <w:ins w:id="133" w:author="Chunhui Zhang" w:date="2020-05-14T22:07:00Z">
              <w:r>
                <w:rPr>
                  <w:kern w:val="2"/>
                </w:rPr>
                <w:t>n258</w:t>
              </w:r>
            </w:ins>
          </w:p>
        </w:tc>
        <w:tc>
          <w:tcPr>
            <w:tcW w:w="3106" w:type="dxa"/>
            <w:tcBorders>
              <w:top w:val="single" w:sz="4" w:space="0" w:color="auto"/>
              <w:left w:val="single" w:sz="4" w:space="0" w:color="auto"/>
              <w:bottom w:val="single" w:sz="4" w:space="0" w:color="auto"/>
              <w:right w:val="single" w:sz="4" w:space="0" w:color="auto"/>
            </w:tcBorders>
            <w:hideMark/>
          </w:tcPr>
          <w:p w14:paraId="4282D1FF" w14:textId="77777777" w:rsidR="00582694" w:rsidRDefault="00582694">
            <w:pPr>
              <w:pStyle w:val="TAC"/>
              <w:rPr>
                <w:ins w:id="134" w:author="Chunhui Zhang" w:date="2020-05-14T22:07:00Z"/>
                <w:kern w:val="2"/>
              </w:rPr>
            </w:pPr>
            <w:ins w:id="135" w:author="Chunhui Zhang" w:date="2020-05-14T22:07:00Z">
              <w:r>
                <w:rPr>
                  <w:kern w:val="2"/>
                </w:rPr>
                <w:t>24250 MHz – 27500 MHz</w:t>
              </w:r>
            </w:ins>
          </w:p>
        </w:tc>
        <w:tc>
          <w:tcPr>
            <w:tcW w:w="1286" w:type="dxa"/>
            <w:tcBorders>
              <w:top w:val="single" w:sz="4" w:space="0" w:color="auto"/>
              <w:left w:val="single" w:sz="4" w:space="0" w:color="auto"/>
              <w:bottom w:val="single" w:sz="4" w:space="0" w:color="auto"/>
              <w:right w:val="single" w:sz="4" w:space="0" w:color="auto"/>
            </w:tcBorders>
            <w:hideMark/>
          </w:tcPr>
          <w:p w14:paraId="2FBEFDDA" w14:textId="77777777" w:rsidR="00582694" w:rsidRDefault="00582694">
            <w:pPr>
              <w:pStyle w:val="TAC"/>
              <w:rPr>
                <w:ins w:id="136" w:author="Chunhui Zhang" w:date="2020-05-14T22:07:00Z"/>
                <w:kern w:val="2"/>
              </w:rPr>
            </w:pPr>
            <w:ins w:id="137" w:author="Chunhui Zhang" w:date="2020-05-14T22:07:00Z">
              <w:r>
                <w:rPr>
                  <w:kern w:val="2"/>
                </w:rPr>
                <w:t>TDD</w:t>
              </w:r>
            </w:ins>
          </w:p>
        </w:tc>
      </w:tr>
      <w:tr w:rsidR="00582694" w14:paraId="0040655B" w14:textId="77777777" w:rsidTr="00582694">
        <w:trPr>
          <w:jc w:val="center"/>
          <w:ins w:id="138" w:author="Chunhui Zhang" w:date="2020-05-14T22:07:00Z"/>
        </w:trPr>
        <w:tc>
          <w:tcPr>
            <w:tcW w:w="1037" w:type="dxa"/>
            <w:tcBorders>
              <w:top w:val="single" w:sz="4" w:space="0" w:color="auto"/>
              <w:left w:val="single" w:sz="4" w:space="0" w:color="auto"/>
              <w:bottom w:val="single" w:sz="4" w:space="0" w:color="auto"/>
              <w:right w:val="single" w:sz="4" w:space="0" w:color="auto"/>
            </w:tcBorders>
            <w:hideMark/>
          </w:tcPr>
          <w:p w14:paraId="7B52B51D" w14:textId="77777777" w:rsidR="00582694" w:rsidRDefault="00582694">
            <w:pPr>
              <w:pStyle w:val="TAC"/>
              <w:rPr>
                <w:ins w:id="139" w:author="Chunhui Zhang" w:date="2020-05-14T22:07:00Z"/>
                <w:kern w:val="2"/>
              </w:rPr>
            </w:pPr>
            <w:ins w:id="140" w:author="Chunhui Zhang" w:date="2020-05-14T22:07:00Z">
              <w:r>
                <w:rPr>
                  <w:kern w:val="2"/>
                </w:rPr>
                <w:t>n260</w:t>
              </w:r>
            </w:ins>
          </w:p>
        </w:tc>
        <w:tc>
          <w:tcPr>
            <w:tcW w:w="3106" w:type="dxa"/>
            <w:tcBorders>
              <w:top w:val="single" w:sz="4" w:space="0" w:color="auto"/>
              <w:left w:val="single" w:sz="4" w:space="0" w:color="auto"/>
              <w:bottom w:val="single" w:sz="4" w:space="0" w:color="auto"/>
              <w:right w:val="single" w:sz="4" w:space="0" w:color="auto"/>
            </w:tcBorders>
            <w:hideMark/>
          </w:tcPr>
          <w:p w14:paraId="2EFB1000" w14:textId="77777777" w:rsidR="00582694" w:rsidRDefault="00582694">
            <w:pPr>
              <w:pStyle w:val="TAC"/>
              <w:rPr>
                <w:ins w:id="141" w:author="Chunhui Zhang" w:date="2020-05-14T22:07:00Z"/>
                <w:kern w:val="2"/>
              </w:rPr>
            </w:pPr>
            <w:ins w:id="142" w:author="Chunhui Zhang" w:date="2020-05-14T22:07:00Z">
              <w:r>
                <w:rPr>
                  <w:kern w:val="2"/>
                </w:rPr>
                <w:t>37000 MHz – 40000 MHz</w:t>
              </w:r>
            </w:ins>
          </w:p>
        </w:tc>
        <w:tc>
          <w:tcPr>
            <w:tcW w:w="1286" w:type="dxa"/>
            <w:tcBorders>
              <w:top w:val="single" w:sz="4" w:space="0" w:color="auto"/>
              <w:left w:val="single" w:sz="4" w:space="0" w:color="auto"/>
              <w:bottom w:val="single" w:sz="4" w:space="0" w:color="auto"/>
              <w:right w:val="single" w:sz="4" w:space="0" w:color="auto"/>
            </w:tcBorders>
            <w:hideMark/>
          </w:tcPr>
          <w:p w14:paraId="70A18A37" w14:textId="77777777" w:rsidR="00582694" w:rsidRDefault="00582694">
            <w:pPr>
              <w:pStyle w:val="TAC"/>
              <w:rPr>
                <w:ins w:id="143" w:author="Chunhui Zhang" w:date="2020-05-14T22:07:00Z"/>
                <w:kern w:val="2"/>
              </w:rPr>
            </w:pPr>
            <w:ins w:id="144" w:author="Chunhui Zhang" w:date="2020-05-14T22:07:00Z">
              <w:r>
                <w:rPr>
                  <w:kern w:val="2"/>
                </w:rPr>
                <w:t>TDD</w:t>
              </w:r>
            </w:ins>
          </w:p>
        </w:tc>
      </w:tr>
      <w:tr w:rsidR="00582694" w14:paraId="0C77B1C7" w14:textId="77777777" w:rsidTr="00582694">
        <w:trPr>
          <w:jc w:val="center"/>
          <w:ins w:id="145" w:author="Chunhui Zhang" w:date="2020-05-14T22:07:00Z"/>
        </w:trPr>
        <w:tc>
          <w:tcPr>
            <w:tcW w:w="1037" w:type="dxa"/>
            <w:tcBorders>
              <w:top w:val="single" w:sz="4" w:space="0" w:color="auto"/>
              <w:left w:val="single" w:sz="4" w:space="0" w:color="auto"/>
              <w:bottom w:val="single" w:sz="4" w:space="0" w:color="auto"/>
              <w:right w:val="single" w:sz="4" w:space="0" w:color="auto"/>
            </w:tcBorders>
            <w:hideMark/>
          </w:tcPr>
          <w:p w14:paraId="417D13D3" w14:textId="77777777" w:rsidR="00582694" w:rsidRDefault="00582694">
            <w:pPr>
              <w:pStyle w:val="TAC"/>
              <w:rPr>
                <w:ins w:id="146" w:author="Chunhui Zhang" w:date="2020-05-14T22:07:00Z"/>
                <w:kern w:val="2"/>
              </w:rPr>
            </w:pPr>
            <w:ins w:id="147" w:author="Chunhui Zhang" w:date="2020-05-14T22:07:00Z">
              <w:r>
                <w:rPr>
                  <w:kern w:val="2"/>
                </w:rPr>
                <w:t>n261</w:t>
              </w:r>
            </w:ins>
          </w:p>
        </w:tc>
        <w:tc>
          <w:tcPr>
            <w:tcW w:w="3106" w:type="dxa"/>
            <w:tcBorders>
              <w:top w:val="single" w:sz="4" w:space="0" w:color="auto"/>
              <w:left w:val="single" w:sz="4" w:space="0" w:color="auto"/>
              <w:bottom w:val="single" w:sz="4" w:space="0" w:color="auto"/>
              <w:right w:val="single" w:sz="4" w:space="0" w:color="auto"/>
            </w:tcBorders>
            <w:hideMark/>
          </w:tcPr>
          <w:p w14:paraId="766E4F3B" w14:textId="77777777" w:rsidR="00582694" w:rsidRDefault="00582694">
            <w:pPr>
              <w:pStyle w:val="TAC"/>
              <w:rPr>
                <w:ins w:id="148" w:author="Chunhui Zhang" w:date="2020-05-14T22:07:00Z"/>
                <w:kern w:val="2"/>
              </w:rPr>
            </w:pPr>
            <w:ins w:id="149" w:author="Chunhui Zhang" w:date="2020-05-14T22:07:00Z">
              <w:r>
                <w:rPr>
                  <w:kern w:val="2"/>
                </w:rPr>
                <w:t>27500 MHz – 28350 MHz</w:t>
              </w:r>
            </w:ins>
          </w:p>
        </w:tc>
        <w:tc>
          <w:tcPr>
            <w:tcW w:w="1286" w:type="dxa"/>
            <w:tcBorders>
              <w:top w:val="single" w:sz="4" w:space="0" w:color="auto"/>
              <w:left w:val="single" w:sz="4" w:space="0" w:color="auto"/>
              <w:bottom w:val="single" w:sz="4" w:space="0" w:color="auto"/>
              <w:right w:val="single" w:sz="4" w:space="0" w:color="auto"/>
            </w:tcBorders>
            <w:hideMark/>
          </w:tcPr>
          <w:p w14:paraId="00E280E6" w14:textId="77777777" w:rsidR="00582694" w:rsidRDefault="00582694">
            <w:pPr>
              <w:pStyle w:val="TAC"/>
              <w:rPr>
                <w:ins w:id="150" w:author="Chunhui Zhang" w:date="2020-05-14T22:07:00Z"/>
                <w:kern w:val="2"/>
              </w:rPr>
            </w:pPr>
            <w:ins w:id="151" w:author="Chunhui Zhang" w:date="2020-05-14T22:07:00Z">
              <w:r>
                <w:rPr>
                  <w:kern w:val="2"/>
                </w:rPr>
                <w:t>TDD</w:t>
              </w:r>
            </w:ins>
          </w:p>
        </w:tc>
      </w:tr>
    </w:tbl>
    <w:p w14:paraId="0F0EC767" w14:textId="660EF186" w:rsidR="00CF0AFF" w:rsidRPr="006B014D" w:rsidRDefault="00CF0AFF" w:rsidP="00CF0AFF">
      <w:pPr>
        <w:rPr>
          <w:ins w:id="152" w:author="Nazmul Islam" w:date="2020-01-27T12:20:00Z"/>
          <w:b/>
          <w:bCs/>
          <w:lang w:val="en-US"/>
        </w:rPr>
      </w:pPr>
    </w:p>
    <w:p w14:paraId="4DC16801" w14:textId="77777777" w:rsidR="006C40B3" w:rsidRDefault="006C40B3" w:rsidP="006C40B3">
      <w:pPr>
        <w:pStyle w:val="Heading2"/>
        <w:rPr>
          <w:ins w:id="153" w:author="Chunhui Zhang" w:date="2020-05-14T22:10:00Z"/>
          <w:i/>
        </w:rPr>
      </w:pPr>
      <w:bookmarkStart w:id="154" w:name="_Toc13080136"/>
      <w:bookmarkStart w:id="155" w:name="_Toc18916161"/>
      <w:bookmarkStart w:id="156" w:name="_Toc13080145"/>
      <w:bookmarkStart w:id="157" w:name="_Toc18916162"/>
      <w:ins w:id="158" w:author="Chunhui Zhang" w:date="2020-05-14T22:10:00Z">
        <w:r w:rsidRPr="007E346D">
          <w:t>5.3</w:t>
        </w:r>
        <w:r w:rsidRPr="007E346D">
          <w:tab/>
        </w:r>
        <w:r>
          <w:rPr>
            <w:rFonts w:eastAsiaTheme="minorEastAsia" w:hint="eastAsia"/>
            <w:i/>
            <w:lang w:eastAsia="zh-CN"/>
          </w:rPr>
          <w:t>C</w:t>
        </w:r>
        <w:r w:rsidRPr="007E346D">
          <w:rPr>
            <w:i/>
          </w:rPr>
          <w:t>hannel bandwidth</w:t>
        </w:r>
        <w:bookmarkEnd w:id="154"/>
        <w:bookmarkEnd w:id="155"/>
      </w:ins>
    </w:p>
    <w:p w14:paraId="0FBFD0E6" w14:textId="77777777" w:rsidR="006C40B3" w:rsidDel="008D4055" w:rsidRDefault="006C40B3" w:rsidP="006C40B3">
      <w:pPr>
        <w:pStyle w:val="Guidance"/>
        <w:rPr>
          <w:ins w:id="159" w:author="Chunhui Zhang" w:date="2020-05-14T22:10:00Z"/>
          <w:del w:id="160" w:author="Chunhui Zhang" w:date="2020-04-02T13:52:00Z"/>
        </w:rPr>
      </w:pPr>
      <w:ins w:id="161" w:author="Chunhui Zhang" w:date="2020-05-14T22:10:00Z">
        <w:del w:id="162" w:author="Chunhui Zhang" w:date="2020-04-02T13:52:00Z">
          <w:r w:rsidDel="008D4055">
            <w:delText>Detailed structure of the subclause is TBD.</w:delText>
          </w:r>
        </w:del>
      </w:ins>
    </w:p>
    <w:p w14:paraId="4CBDB58F" w14:textId="77777777" w:rsidR="006C40B3" w:rsidRDefault="006C40B3" w:rsidP="006C40B3">
      <w:pPr>
        <w:pStyle w:val="Heading3"/>
        <w:rPr>
          <w:ins w:id="163" w:author="Chunhui Zhang" w:date="2020-05-14T22:10:00Z"/>
          <w:rFonts w:eastAsia="SimSun"/>
        </w:rPr>
      </w:pPr>
      <w:bookmarkStart w:id="164" w:name="_Toc21127427"/>
      <w:bookmarkStart w:id="165" w:name="_Toc29811633"/>
      <w:ins w:id="166" w:author="Chunhui Zhang" w:date="2020-05-14T22:10:00Z">
        <w:r w:rsidRPr="00E26D09">
          <w:rPr>
            <w:rFonts w:eastAsia="SimSun"/>
          </w:rPr>
          <w:t>5.3.1</w:t>
        </w:r>
        <w:r w:rsidRPr="00E26D09">
          <w:rPr>
            <w:rFonts w:eastAsia="SimSun"/>
          </w:rPr>
          <w:tab/>
          <w:t>General</w:t>
        </w:r>
        <w:bookmarkEnd w:id="164"/>
        <w:bookmarkEnd w:id="165"/>
      </w:ins>
    </w:p>
    <w:p w14:paraId="24EB1D05" w14:textId="77777777" w:rsidR="006C40B3" w:rsidRPr="003D35DF" w:rsidRDefault="006C40B3" w:rsidP="006C40B3">
      <w:pPr>
        <w:rPr>
          <w:ins w:id="167" w:author="Chunhui Zhang" w:date="2020-05-14T22:10:00Z"/>
          <w:rFonts w:eastAsia="SimSun"/>
        </w:rPr>
      </w:pPr>
      <w:ins w:id="168" w:author="Chunhui Zhang" w:date="2020-05-14T22:10:00Z">
        <w:r w:rsidRPr="003D35DF">
          <w:rPr>
            <w:rFonts w:eastAsia="SimSun"/>
          </w:rPr>
          <w:t xml:space="preserve">The </w:t>
        </w:r>
        <w:del w:id="169" w:author="Chunhui Zhang" w:date="2020-01-30T09:36:00Z">
          <w:r w:rsidRPr="003D35DF" w:rsidDel="0061192D">
            <w:rPr>
              <w:rFonts w:eastAsia="SimSun"/>
              <w:i/>
              <w:kern w:val="2"/>
            </w:rPr>
            <w:delText xml:space="preserve">BS </w:delText>
          </w:r>
        </w:del>
        <w:r>
          <w:rPr>
            <w:rFonts w:eastAsia="SimSun"/>
            <w:i/>
            <w:kern w:val="2"/>
          </w:rPr>
          <w:t>IAB-DU</w:t>
        </w:r>
        <w:r w:rsidRPr="003D35DF">
          <w:rPr>
            <w:rFonts w:eastAsia="SimSun"/>
            <w:i/>
            <w:kern w:val="2"/>
          </w:rPr>
          <w:t xml:space="preserve"> channel bandwidth</w:t>
        </w:r>
        <w:r w:rsidRPr="003D35DF">
          <w:rPr>
            <w:rFonts w:eastAsia="SimSun"/>
          </w:rPr>
          <w:t xml:space="preserve"> supports a single NR RF carrier in the uplink or downlink at the </w:t>
        </w:r>
        <w:del w:id="170" w:author="Chunhui Zhang" w:date="2020-01-30T09:36:00Z">
          <w:r w:rsidRPr="003D35DF" w:rsidDel="0061192D">
            <w:rPr>
              <w:rFonts w:eastAsia="SimSun"/>
            </w:rPr>
            <w:delText>Base Station</w:delText>
          </w:r>
        </w:del>
        <w:r>
          <w:rPr>
            <w:rFonts w:eastAsia="SimSun"/>
          </w:rPr>
          <w:t>IAB node</w:t>
        </w:r>
        <w:r w:rsidRPr="003D35DF">
          <w:rPr>
            <w:rFonts w:eastAsia="SimSun"/>
          </w:rPr>
          <w:t xml:space="preserve">. Different </w:t>
        </w:r>
        <w:r w:rsidRPr="003D35DF">
          <w:rPr>
            <w:rFonts w:eastAsia="SimSun"/>
            <w:i/>
            <w:kern w:val="2"/>
          </w:rPr>
          <w:t xml:space="preserve">UE </w:t>
        </w:r>
        <w:r>
          <w:rPr>
            <w:rFonts w:eastAsia="SimSun"/>
            <w:i/>
            <w:kern w:val="2"/>
          </w:rPr>
          <w:t xml:space="preserve">or IAB-MT </w:t>
        </w:r>
        <w:r w:rsidRPr="003D35DF">
          <w:rPr>
            <w:rFonts w:eastAsia="SimSun"/>
            <w:i/>
            <w:kern w:val="2"/>
          </w:rPr>
          <w:t>channel bandwidths</w:t>
        </w:r>
        <w:r w:rsidRPr="003D35DF">
          <w:rPr>
            <w:rFonts w:eastAsia="SimSun"/>
          </w:rPr>
          <w:t xml:space="preserve"> may be supported within the same spectrum for transmitting to and receiving from UEs</w:t>
        </w:r>
        <w:r>
          <w:rPr>
            <w:rFonts w:eastAsia="SimSun"/>
          </w:rPr>
          <w:t xml:space="preserve"> or IAB-MT</w:t>
        </w:r>
        <w:r w:rsidRPr="003D35DF">
          <w:rPr>
            <w:rFonts w:eastAsia="SimSun"/>
          </w:rPr>
          <w:t xml:space="preserve"> connected to the</w:t>
        </w:r>
        <w:del w:id="171" w:author="Chunhui Zhang" w:date="2020-01-30T09:36:00Z">
          <w:r w:rsidRPr="003D35DF" w:rsidDel="00F52E85">
            <w:rPr>
              <w:rFonts w:eastAsia="SimSun"/>
            </w:rPr>
            <w:delText xml:space="preserve"> BS</w:delText>
          </w:r>
        </w:del>
        <w:r>
          <w:rPr>
            <w:rFonts w:eastAsia="SimSun"/>
          </w:rPr>
          <w:t xml:space="preserve"> IAB-DU</w:t>
        </w:r>
        <w:r w:rsidRPr="003D35DF">
          <w:rPr>
            <w:rFonts w:eastAsia="SimSun"/>
          </w:rPr>
          <w:t xml:space="preserve">. The placement of the </w:t>
        </w:r>
        <w:r w:rsidRPr="003D35DF">
          <w:rPr>
            <w:rFonts w:eastAsia="SimSun"/>
            <w:i/>
            <w:kern w:val="2"/>
          </w:rPr>
          <w:t>UE</w:t>
        </w:r>
        <w:r>
          <w:rPr>
            <w:rFonts w:eastAsia="SimSun"/>
            <w:i/>
            <w:kern w:val="2"/>
          </w:rPr>
          <w:t xml:space="preserve"> or IAB-MT</w:t>
        </w:r>
        <w:r w:rsidRPr="003D35DF">
          <w:rPr>
            <w:rFonts w:eastAsia="SimSun"/>
            <w:i/>
            <w:kern w:val="2"/>
          </w:rPr>
          <w:t xml:space="preserve"> channel bandwidth</w:t>
        </w:r>
        <w:r w:rsidRPr="003D35DF">
          <w:rPr>
            <w:rFonts w:eastAsia="SimSun"/>
          </w:rPr>
          <w:t xml:space="preserve"> is flexible but can only be completely within the </w:t>
        </w:r>
        <w:del w:id="172" w:author="Chunhui Zhang" w:date="2020-01-30T09:37:00Z">
          <w:r w:rsidRPr="003D35DF" w:rsidDel="00F52E85">
            <w:rPr>
              <w:rFonts w:eastAsia="SimSun"/>
              <w:i/>
              <w:kern w:val="2"/>
            </w:rPr>
            <w:delText xml:space="preserve">BS </w:delText>
          </w:r>
        </w:del>
        <w:r>
          <w:rPr>
            <w:rFonts w:eastAsia="SimSun"/>
            <w:i/>
            <w:kern w:val="2"/>
          </w:rPr>
          <w:t>IAB-DU</w:t>
        </w:r>
        <w:r w:rsidRPr="003D35DF">
          <w:rPr>
            <w:rFonts w:eastAsia="SimSun"/>
            <w:i/>
            <w:kern w:val="2"/>
          </w:rPr>
          <w:t xml:space="preserve"> channel bandwidth</w:t>
        </w:r>
        <w:r w:rsidRPr="003D35DF">
          <w:rPr>
            <w:rFonts w:eastAsia="SimSun"/>
          </w:rPr>
          <w:t>.</w:t>
        </w:r>
        <w:r w:rsidRPr="003D35DF">
          <w:rPr>
            <w:rFonts w:eastAsiaTheme="minorEastAsia"/>
          </w:rPr>
          <w:t xml:space="preserve"> The </w:t>
        </w:r>
        <w:del w:id="173" w:author="Chunhui Zhang" w:date="2020-01-30T09:37:00Z">
          <w:r w:rsidRPr="003D35DF" w:rsidDel="00F52E85">
            <w:rPr>
              <w:rFonts w:eastAsiaTheme="minorEastAsia"/>
            </w:rPr>
            <w:delText xml:space="preserve">BS </w:delText>
          </w:r>
        </w:del>
        <w:r>
          <w:rPr>
            <w:rFonts w:eastAsiaTheme="minorEastAsia"/>
          </w:rPr>
          <w:t>IAB-DU</w:t>
        </w:r>
        <w:r w:rsidRPr="003D35DF">
          <w:rPr>
            <w:rFonts w:eastAsiaTheme="minorEastAsia"/>
          </w:rPr>
          <w:t xml:space="preserve"> shall be able to transmit to and/or receive from one or more UE </w:t>
        </w:r>
        <w:r>
          <w:rPr>
            <w:rFonts w:eastAsiaTheme="minorEastAsia"/>
          </w:rPr>
          <w:t xml:space="preserve">or IAB-MT </w:t>
        </w:r>
        <w:r w:rsidRPr="003D35DF">
          <w:rPr>
            <w:rFonts w:eastAsiaTheme="minorEastAsia"/>
          </w:rPr>
          <w:t>Bandwidth parts that are smaller than or equal to the number of carrier resource blocks on the RF carrier, in any part of the carrier resource blocks.</w:t>
        </w:r>
      </w:ins>
    </w:p>
    <w:p w14:paraId="6AC51C22" w14:textId="77777777" w:rsidR="006C40B3" w:rsidRDefault="006C40B3" w:rsidP="006C40B3">
      <w:pPr>
        <w:rPr>
          <w:ins w:id="174" w:author="Chunhui Zhang" w:date="2020-05-14T22:10:00Z"/>
          <w:rFonts w:eastAsia="Yu Mincho"/>
        </w:rPr>
      </w:pPr>
      <w:ins w:id="175" w:author="Chunhui Zhang" w:date="2020-05-14T22:10:00Z">
        <w:r>
          <w:rPr>
            <w:rFonts w:eastAsia="Yu Mincho"/>
          </w:rPr>
          <w:t xml:space="preserve">The </w:t>
        </w:r>
        <w:del w:id="176" w:author="Chunhui Zhang" w:date="2020-01-30T09:38:00Z">
          <w:r w:rsidDel="00493F65">
            <w:rPr>
              <w:rFonts w:eastAsia="Yu Mincho"/>
            </w:rPr>
            <w:delText xml:space="preserve">UE </w:delText>
          </w:r>
        </w:del>
        <w:r>
          <w:rPr>
            <w:rFonts w:eastAsia="Yu Mincho"/>
          </w:rPr>
          <w:t xml:space="preserve">IAB-MT channel bandwidth supports a single NR RF carrier in the uplink or downlink at the </w:t>
        </w:r>
        <w:del w:id="177" w:author="Chunhui Zhang" w:date="2020-01-30T09:38:00Z">
          <w:r w:rsidDel="00493F65">
            <w:rPr>
              <w:rFonts w:eastAsia="Yu Mincho"/>
            </w:rPr>
            <w:delText>UE</w:delText>
          </w:r>
        </w:del>
        <w:r>
          <w:rPr>
            <w:rFonts w:eastAsia="Yu Mincho"/>
          </w:rPr>
          <w:t xml:space="preserve">IAB-MT. From a BS or IAB-DU perspective, different </w:t>
        </w:r>
        <w:del w:id="178" w:author="Chunhui Zhang" w:date="2020-01-30T09:39:00Z">
          <w:r w:rsidDel="001C4D30">
            <w:rPr>
              <w:rFonts w:eastAsia="Yu Mincho"/>
            </w:rPr>
            <w:delText xml:space="preserve">UE </w:delText>
          </w:r>
        </w:del>
        <w:r>
          <w:rPr>
            <w:rFonts w:eastAsia="Yu Mincho"/>
          </w:rPr>
          <w:t xml:space="preserve">IAB-MT channel bandwidths may be supported within the same spectrum for transmitting to and receiving from UEs or IAB-MT connected to the </w:t>
        </w:r>
        <w:del w:id="179" w:author="Chunhui Zhang" w:date="2020-01-30T09:40:00Z">
          <w:r w:rsidDel="00C43263">
            <w:rPr>
              <w:rFonts w:eastAsia="Yu Mincho"/>
            </w:rPr>
            <w:delText>BS</w:delText>
          </w:r>
        </w:del>
        <w:r>
          <w:rPr>
            <w:rFonts w:eastAsia="Yu Mincho"/>
          </w:rPr>
          <w:t xml:space="preserve">IAB-DU. Transmission of multiple carriers to the same </w:t>
        </w:r>
        <w:del w:id="180" w:author="Chunhui Zhang" w:date="2020-01-30T09:40:00Z">
          <w:r w:rsidDel="00C43263">
            <w:rPr>
              <w:rFonts w:eastAsia="Yu Mincho"/>
            </w:rPr>
            <w:delText xml:space="preserve">UE </w:delText>
          </w:r>
        </w:del>
        <w:r>
          <w:rPr>
            <w:rFonts w:eastAsia="Yu Mincho"/>
          </w:rPr>
          <w:t xml:space="preserve">IAB-MT (CA) or multiple carriers to different UEs or IAB-MT within the </w:t>
        </w:r>
        <w:del w:id="181" w:author="Chunhui Zhang" w:date="2020-01-30T09:40:00Z">
          <w:r w:rsidDel="003533D7">
            <w:rPr>
              <w:rFonts w:eastAsia="Yu Mincho"/>
            </w:rPr>
            <w:delText>BS</w:delText>
          </w:r>
        </w:del>
        <w:r>
          <w:rPr>
            <w:rFonts w:eastAsia="Yu Mincho"/>
          </w:rPr>
          <w:t xml:space="preserve"> IAB-DU channel bandwidth can be supported.</w:t>
        </w:r>
      </w:ins>
    </w:p>
    <w:p w14:paraId="26D543F5" w14:textId="77777777" w:rsidR="006C40B3" w:rsidRDefault="006C40B3" w:rsidP="006C40B3">
      <w:pPr>
        <w:rPr>
          <w:ins w:id="182" w:author="Chunhui Zhang" w:date="2020-05-14T22:10:00Z"/>
          <w:rFonts w:eastAsia="Yu Mincho"/>
        </w:rPr>
      </w:pPr>
      <w:ins w:id="183" w:author="Chunhui Zhang" w:date="2020-05-14T22:10:00Z">
        <w:r>
          <w:rPr>
            <w:rFonts w:eastAsia="Yu Mincho"/>
          </w:rPr>
          <w:t xml:space="preserve">From a </w:t>
        </w:r>
        <w:del w:id="184" w:author="Chunhui Zhang" w:date="2020-01-30T09:51:00Z">
          <w:r w:rsidDel="00A22D8B">
            <w:rPr>
              <w:rFonts w:eastAsia="Yu Mincho"/>
            </w:rPr>
            <w:delText xml:space="preserve">UE </w:delText>
          </w:r>
        </w:del>
        <w:r>
          <w:rPr>
            <w:rFonts w:eastAsia="Yu Mincho"/>
          </w:rPr>
          <w:t xml:space="preserve">IAB-MT perspective, the </w:t>
        </w:r>
        <w:del w:id="185" w:author="Chunhui Zhang" w:date="2020-01-30T09:51:00Z">
          <w:r w:rsidDel="00A22D8B">
            <w:rPr>
              <w:rFonts w:eastAsia="Yu Mincho"/>
            </w:rPr>
            <w:delText xml:space="preserve">UE </w:delText>
          </w:r>
        </w:del>
        <w:r>
          <w:rPr>
            <w:rFonts w:eastAsia="Yu Mincho"/>
          </w:rPr>
          <w:t xml:space="preserve">IAB-MT is configured with one or more BWP / carriers, each with its own </w:t>
        </w:r>
        <w:del w:id="186" w:author="Chunhui Zhang" w:date="2020-01-30T09:52:00Z">
          <w:r w:rsidDel="00BE0B77">
            <w:rPr>
              <w:rFonts w:eastAsia="Yu Mincho"/>
            </w:rPr>
            <w:delText xml:space="preserve">UE </w:delText>
          </w:r>
        </w:del>
        <w:r>
          <w:rPr>
            <w:rFonts w:eastAsia="Yu Mincho"/>
          </w:rPr>
          <w:t>IAB-</w:t>
        </w:r>
        <w:proofErr w:type="spellStart"/>
        <w:r>
          <w:rPr>
            <w:rFonts w:eastAsia="Yu Mincho"/>
          </w:rPr>
          <w:t>MTchannel</w:t>
        </w:r>
        <w:proofErr w:type="spellEnd"/>
        <w:r>
          <w:rPr>
            <w:rFonts w:eastAsia="Yu Mincho"/>
          </w:rPr>
          <w:t xml:space="preserve"> bandwidth. The </w:t>
        </w:r>
        <w:del w:id="187" w:author="Chunhui Zhang" w:date="2020-01-30T09:52:00Z">
          <w:r w:rsidDel="00BE0B77">
            <w:rPr>
              <w:rFonts w:eastAsia="Yu Mincho"/>
            </w:rPr>
            <w:delText xml:space="preserve">UE </w:delText>
          </w:r>
        </w:del>
        <w:r>
          <w:rPr>
            <w:rFonts w:eastAsia="Yu Mincho"/>
          </w:rPr>
          <w:t>IAB-MT does not need to be aware of the BS or IAB-DU channel bandwidth or how the BS or IAB-DU allocates bandwidth to different UEs or IAB-MT.</w:t>
        </w:r>
      </w:ins>
    </w:p>
    <w:p w14:paraId="5E9CCE5E" w14:textId="77777777" w:rsidR="006C40B3" w:rsidRDefault="006C40B3" w:rsidP="006C40B3">
      <w:pPr>
        <w:rPr>
          <w:ins w:id="188" w:author="Chunhui Zhang" w:date="2020-05-14T22:10:00Z"/>
          <w:rFonts w:eastAsia="Yu Mincho"/>
        </w:rPr>
      </w:pPr>
      <w:ins w:id="189" w:author="Chunhui Zhang" w:date="2020-05-14T22:10:00Z">
        <w:r>
          <w:rPr>
            <w:rFonts w:eastAsia="Yu Mincho"/>
          </w:rPr>
          <w:t xml:space="preserve">The placement of the </w:t>
        </w:r>
        <w:del w:id="190" w:author="Chunhui Zhang" w:date="2020-01-30T09:53:00Z">
          <w:r w:rsidDel="002F0DA2">
            <w:rPr>
              <w:rFonts w:eastAsia="Yu Mincho"/>
            </w:rPr>
            <w:delText xml:space="preserve">UE </w:delText>
          </w:r>
        </w:del>
        <w:r>
          <w:rPr>
            <w:rFonts w:eastAsia="Yu Mincho"/>
          </w:rPr>
          <w:t xml:space="preserve">IAB-MT channel bandwidth for each </w:t>
        </w:r>
        <w:del w:id="191" w:author="Chunhui Zhang" w:date="2020-01-30T09:53:00Z">
          <w:r w:rsidDel="002F0DA2">
            <w:rPr>
              <w:rFonts w:eastAsia="Yu Mincho"/>
            </w:rPr>
            <w:delText xml:space="preserve">UE </w:delText>
          </w:r>
        </w:del>
        <w:r>
          <w:rPr>
            <w:rFonts w:eastAsia="Yu Mincho"/>
          </w:rPr>
          <w:t>IAB-MT carrier is flexible but can only be completely within the BS or IAB-DU channel bandwidth.</w:t>
        </w:r>
      </w:ins>
    </w:p>
    <w:p w14:paraId="40A5C71D" w14:textId="77777777" w:rsidR="006C40B3" w:rsidRDefault="006C40B3" w:rsidP="006C40B3">
      <w:pPr>
        <w:rPr>
          <w:ins w:id="192" w:author="Chunhui Zhang" w:date="2020-05-14T22:10:00Z"/>
          <w:rFonts w:eastAsia="Yu Mincho"/>
        </w:rPr>
      </w:pPr>
      <w:ins w:id="193" w:author="Chunhui Zhang" w:date="2020-05-14T22:10:00Z">
        <w:r w:rsidRPr="003D35DF">
          <w:rPr>
            <w:rFonts w:eastAsia="Yu Mincho"/>
          </w:rPr>
          <w:t xml:space="preserve">The relationship between the </w:t>
        </w:r>
        <w:r>
          <w:rPr>
            <w:rFonts w:eastAsia="Yu Mincho"/>
          </w:rPr>
          <w:t xml:space="preserve">IAB-DU or IAB-MT </w:t>
        </w:r>
        <w:r w:rsidRPr="003D35DF">
          <w:rPr>
            <w:rFonts w:eastAsia="Yu Mincho"/>
          </w:rPr>
          <w:t xml:space="preserve">channel bandwidth, the </w:t>
        </w:r>
        <w:proofErr w:type="spellStart"/>
        <w:r w:rsidRPr="003D35DF">
          <w:rPr>
            <w:rFonts w:eastAsia="Yu Mincho"/>
          </w:rPr>
          <w:t>guardband</w:t>
        </w:r>
        <w:proofErr w:type="spellEnd"/>
        <w:r w:rsidRPr="003D35DF">
          <w:rPr>
            <w:rFonts w:eastAsia="Yu Mincho"/>
          </w:rPr>
          <w:t xml:space="preserve"> and the transmission bandwidth configuration is shown in Figure 5.3.1-1.</w:t>
        </w:r>
      </w:ins>
    </w:p>
    <w:p w14:paraId="1EB547CF" w14:textId="77777777" w:rsidR="00CF30A1" w:rsidRDefault="00CF30A1" w:rsidP="00CF30A1">
      <w:pPr>
        <w:rPr>
          <w:rFonts w:eastAsia="Yu Mincho"/>
        </w:rPr>
      </w:pPr>
    </w:p>
    <w:p w14:paraId="2B908F11" w14:textId="77777777" w:rsidR="00CF30A1" w:rsidRPr="003D35DF" w:rsidRDefault="00CF30A1" w:rsidP="00CF30A1">
      <w:pPr>
        <w:rPr>
          <w:rFonts w:eastAsia="SimSun"/>
          <w:lang w:val="en-US" w:eastAsia="zh-CN"/>
        </w:rPr>
      </w:pPr>
    </w:p>
    <w:p w14:paraId="202250C3" w14:textId="77777777" w:rsidR="006C40B3" w:rsidRPr="003D35DF" w:rsidRDefault="006C40B3" w:rsidP="006C40B3">
      <w:pPr>
        <w:keepNext/>
        <w:keepLines/>
        <w:spacing w:before="60"/>
        <w:jc w:val="center"/>
        <w:rPr>
          <w:ins w:id="194" w:author="Chunhui Zhang" w:date="2020-05-14T22:10:00Z"/>
          <w:rFonts w:ascii="Arial" w:eastAsia="Yu Mincho" w:hAnsi="Arial"/>
          <w:b/>
        </w:rPr>
      </w:pPr>
      <w:ins w:id="195" w:author="Chunhui Zhang" w:date="2020-05-14T22:10:00Z">
        <w:r w:rsidRPr="003D35DF">
          <w:rPr>
            <w:rFonts w:ascii="Arial" w:eastAsiaTheme="minorEastAsia" w:hAnsi="Arial"/>
            <w:b/>
          </w:rPr>
          <w:object w:dxaOrig="6637" w:dyaOrig="3282" w14:anchorId="4906A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5" o:title=""/>
            </v:shape>
            <o:OLEObject Type="Embed" ProgID="Equation.3" ShapeID="_x0000_i1025" DrawAspect="Content" ObjectID="_1651069322" r:id="rId16"/>
          </w:object>
        </w:r>
      </w:ins>
      <w:ins w:id="196" w:author="Chunhui Zhang" w:date="2020-05-14T22:10:00Z">
        <w:r w:rsidRPr="003D35DF">
          <w:rPr>
            <w:rFonts w:ascii="Arial" w:eastAsia="Yu Mincho" w:hAnsi="Arial"/>
            <w:b/>
          </w:rPr>
          <w:t>.</w:t>
        </w:r>
      </w:ins>
    </w:p>
    <w:p w14:paraId="5F80FE56" w14:textId="77777777" w:rsidR="006C40B3" w:rsidRPr="003D35DF" w:rsidRDefault="006C40B3" w:rsidP="006C40B3">
      <w:pPr>
        <w:keepLines/>
        <w:spacing w:after="240"/>
        <w:jc w:val="center"/>
        <w:rPr>
          <w:ins w:id="197" w:author="Chunhui Zhang" w:date="2020-05-14T22:10:00Z"/>
          <w:rFonts w:ascii="Arial" w:eastAsiaTheme="minorEastAsia" w:hAnsi="Arial"/>
          <w:b/>
        </w:rPr>
      </w:pPr>
      <w:ins w:id="198" w:author="Chunhui Zhang" w:date="2020-05-14T22:10:00Z">
        <w:r w:rsidRPr="003D35DF">
          <w:rPr>
            <w:rFonts w:ascii="Arial" w:eastAsiaTheme="minorEastAsia" w:hAnsi="Arial"/>
            <w:b/>
          </w:rPr>
          <w:t>Figure 5.3.1-1: Definition of channel bandwidth and transmission bandwidth configuration for one NR channel</w:t>
        </w:r>
      </w:ins>
    </w:p>
    <w:p w14:paraId="2FC594CD" w14:textId="77777777" w:rsidR="00CF30A1" w:rsidRDefault="00CF30A1" w:rsidP="00CF30A1"/>
    <w:p w14:paraId="7BBD9ACA" w14:textId="77777777" w:rsidR="006C40B3" w:rsidRDefault="006C40B3" w:rsidP="006C40B3">
      <w:pPr>
        <w:pStyle w:val="Heading3"/>
        <w:rPr>
          <w:ins w:id="199" w:author="Chunhui Zhang" w:date="2020-05-14T22:11:00Z"/>
          <w:rFonts w:eastAsia="Yu Mincho"/>
        </w:rPr>
      </w:pPr>
      <w:bookmarkStart w:id="200" w:name="_Toc13080138"/>
      <w:ins w:id="201" w:author="Chunhui Zhang" w:date="2020-05-14T22:11:00Z">
        <w:r w:rsidRPr="007E346D">
          <w:rPr>
            <w:rFonts w:eastAsia="Yu Mincho"/>
          </w:rPr>
          <w:t>5.3.2</w:t>
        </w:r>
        <w:r w:rsidRPr="007E346D">
          <w:rPr>
            <w:rFonts w:eastAsia="Yu Mincho"/>
          </w:rPr>
          <w:tab/>
          <w:t>Transmission bandwidth configuration</w:t>
        </w:r>
        <w:bookmarkEnd w:id="200"/>
      </w:ins>
    </w:p>
    <w:p w14:paraId="161D3AEC" w14:textId="338A5790" w:rsidR="00A26F22" w:rsidRDefault="00A26F22" w:rsidP="00A26F22">
      <w:pPr>
        <w:rPr>
          <w:ins w:id="202" w:author="Chunhui Zhang" w:date="2020-04-02T16:11:00Z"/>
          <w:rFonts w:eastAsia="Yu Mincho"/>
        </w:rPr>
      </w:pPr>
      <w:ins w:id="203" w:author="Chunhui Zhang" w:date="2020-04-02T16:11:00Z">
        <w:r>
          <w:rPr>
            <w:rFonts w:eastAsia="Yu Mincho"/>
          </w:rPr>
          <w:t>For IAB-DU, the transmission bandwidth configuration is specified in TS 38.104 [2], subclause 5.3.2.</w:t>
        </w:r>
      </w:ins>
    </w:p>
    <w:p w14:paraId="5D4DF8D1" w14:textId="172B7AE1" w:rsidR="00A26F22" w:rsidRPr="00A26F22" w:rsidRDefault="00A26F22">
      <w:pPr>
        <w:rPr>
          <w:rFonts w:eastAsia="Yu Mincho"/>
        </w:rPr>
        <w:pPrChange w:id="204" w:author="Chunhui Zhang" w:date="2020-04-02T16:11:00Z">
          <w:pPr>
            <w:pStyle w:val="Heading3"/>
          </w:pPr>
        </w:pPrChange>
      </w:pPr>
      <w:ins w:id="205" w:author="Chunhui Zhang" w:date="2020-04-02T16:11:00Z">
        <w:r>
          <w:rPr>
            <w:rFonts w:eastAsia="Yu Mincho"/>
          </w:rPr>
          <w:t>For IAB-MT, the transmission bandwidth configuration is specifie</w:t>
        </w:r>
      </w:ins>
      <w:ins w:id="206" w:author="Chunhui Zhang" w:date="2020-04-02T16:12:00Z">
        <w:r>
          <w:rPr>
            <w:rFonts w:eastAsia="Yu Mincho"/>
          </w:rPr>
          <w:t>d in TS 38.101-1[3]</w:t>
        </w:r>
        <w:r w:rsidR="00BD4F97">
          <w:rPr>
            <w:rFonts w:eastAsia="Yu Mincho"/>
          </w:rPr>
          <w:t xml:space="preserve"> for FR1 in </w:t>
        </w:r>
        <w:r>
          <w:rPr>
            <w:rFonts w:eastAsia="Yu Mincho"/>
          </w:rPr>
          <w:t>subclause 5.3.2</w:t>
        </w:r>
        <w:r w:rsidR="00BD4F97">
          <w:rPr>
            <w:rFonts w:eastAsia="Yu Mincho"/>
          </w:rPr>
          <w:t xml:space="preserve"> and in TS 38.101-2 [4]</w:t>
        </w:r>
      </w:ins>
      <w:ins w:id="207" w:author="Chunhui Zhang" w:date="2020-04-02T16:13:00Z">
        <w:r w:rsidR="00BD4F97">
          <w:rPr>
            <w:rFonts w:eastAsia="Yu Mincho"/>
          </w:rPr>
          <w:t xml:space="preserve"> for FR2 in subclause 5.3.2.</w:t>
        </w:r>
      </w:ins>
    </w:p>
    <w:p w14:paraId="6C36C815" w14:textId="17E3BCD7" w:rsidR="00CF30A1" w:rsidRPr="007E346D" w:rsidRDefault="006C40B3" w:rsidP="00CF30A1">
      <w:pPr>
        <w:pStyle w:val="Heading3"/>
        <w:rPr>
          <w:rFonts w:eastAsia="Yu Mincho"/>
        </w:rPr>
      </w:pPr>
      <w:bookmarkStart w:id="208" w:name="_Toc13080139"/>
      <w:ins w:id="209" w:author="Chunhui Zhang" w:date="2020-05-14T22:11:00Z">
        <w:r w:rsidRPr="007E346D">
          <w:rPr>
            <w:rFonts w:eastAsia="Yu Mincho"/>
          </w:rPr>
          <w:t>5.3.3</w:t>
        </w:r>
        <w:r w:rsidRPr="007E346D">
          <w:rPr>
            <w:rFonts w:eastAsia="Yu Mincho"/>
          </w:rPr>
          <w:tab/>
          <w:t xml:space="preserve">Minimum </w:t>
        </w:r>
        <w:proofErr w:type="spellStart"/>
        <w:r w:rsidRPr="007E346D">
          <w:rPr>
            <w:rFonts w:eastAsia="Yu Mincho"/>
          </w:rPr>
          <w:t>guardband</w:t>
        </w:r>
        <w:proofErr w:type="spellEnd"/>
        <w:r w:rsidRPr="007E346D">
          <w:rPr>
            <w:rFonts w:eastAsia="Yu Mincho"/>
          </w:rPr>
          <w:t xml:space="preserve"> and transmission bandwidth configuration</w:t>
        </w:r>
      </w:ins>
      <w:bookmarkEnd w:id="208"/>
    </w:p>
    <w:p w14:paraId="23131987" w14:textId="741F6C45" w:rsidR="00113D14" w:rsidRDefault="005A1488" w:rsidP="00CF30A1">
      <w:pPr>
        <w:rPr>
          <w:ins w:id="210" w:author="Chunhui Zhang" w:date="2020-04-02T16:10:00Z"/>
          <w:rFonts w:eastAsia="Yu Mincho"/>
        </w:rPr>
      </w:pPr>
      <w:ins w:id="211" w:author="Chunhui Zhang" w:date="2020-04-02T16:09:00Z">
        <w:r>
          <w:rPr>
            <w:rFonts w:eastAsia="Yu Mincho"/>
          </w:rPr>
          <w:t xml:space="preserve">For </w:t>
        </w:r>
      </w:ins>
      <w:ins w:id="212" w:author="Chunhui Zhang" w:date="2020-04-02T16:10:00Z">
        <w:r>
          <w:rPr>
            <w:rFonts w:eastAsia="Yu Mincho"/>
          </w:rPr>
          <w:t xml:space="preserve">IAB-DU, the minimum </w:t>
        </w:r>
        <w:proofErr w:type="spellStart"/>
        <w:r>
          <w:rPr>
            <w:rFonts w:eastAsia="Yu Mincho"/>
          </w:rPr>
          <w:t>guardba</w:t>
        </w:r>
        <w:r w:rsidR="00A26F22">
          <w:rPr>
            <w:rFonts w:eastAsia="Yu Mincho"/>
          </w:rPr>
          <w:t>nd</w:t>
        </w:r>
        <w:proofErr w:type="spellEnd"/>
        <w:r>
          <w:rPr>
            <w:rFonts w:eastAsia="Yu Mincho"/>
          </w:rPr>
          <w:t xml:space="preserve"> and transmission bandwidth configuration is specified in TS38.104[2], subclause 5.3.3.</w:t>
        </w:r>
      </w:ins>
    </w:p>
    <w:p w14:paraId="5F684838" w14:textId="391FA51E" w:rsidR="00CF30A1" w:rsidRPr="007E346D" w:rsidRDefault="00BD4F97">
      <w:pPr>
        <w:pPrChange w:id="213" w:author="Chunhui Zhang" w:date="2020-04-02T16:14:00Z">
          <w:pPr>
            <w:pStyle w:val="TF"/>
          </w:pPr>
        </w:pPrChange>
      </w:pPr>
      <w:ins w:id="214" w:author="Chunhui Zhang" w:date="2020-04-02T16:13:00Z">
        <w:r>
          <w:rPr>
            <w:rFonts w:eastAsia="Yu Mincho"/>
          </w:rPr>
          <w:t xml:space="preserve">For IAB-MT, the minimum </w:t>
        </w:r>
        <w:proofErr w:type="spellStart"/>
        <w:r>
          <w:rPr>
            <w:rFonts w:eastAsia="Yu Mincho"/>
          </w:rPr>
          <w:t>guardband</w:t>
        </w:r>
        <w:proofErr w:type="spellEnd"/>
        <w:r>
          <w:rPr>
            <w:rFonts w:eastAsia="Yu Mincho"/>
          </w:rPr>
          <w:t xml:space="preserve"> and transmission bandwidth configuration is specified</w:t>
        </w:r>
      </w:ins>
      <w:ins w:id="215" w:author="Chunhui Zhang" w:date="2020-05-14T22:56:00Z">
        <w:r w:rsidR="00527DBF">
          <w:rPr>
            <w:rFonts w:eastAsia="Yu Mincho"/>
          </w:rPr>
          <w:t xml:space="preserve"> </w:t>
        </w:r>
      </w:ins>
      <w:ins w:id="216" w:author="Chunhui Zhang" w:date="2020-04-02T16:13:00Z">
        <w:r>
          <w:rPr>
            <w:rFonts w:eastAsia="Yu Mincho"/>
          </w:rPr>
          <w:t xml:space="preserve">in TS38.101-1[3] for FR1 and in TS 38.101-2 [4] </w:t>
        </w:r>
      </w:ins>
      <w:ins w:id="217" w:author="Chunhui Zhang" w:date="2020-04-02T16:14:00Z">
        <w:r>
          <w:rPr>
            <w:rFonts w:eastAsia="Yu Mincho"/>
          </w:rPr>
          <w:t xml:space="preserve">for FR2 </w:t>
        </w:r>
      </w:ins>
      <w:ins w:id="218" w:author="Chunhui Zhang" w:date="2020-04-02T16:13:00Z">
        <w:r>
          <w:rPr>
            <w:rFonts w:eastAsia="Yu Mincho"/>
          </w:rPr>
          <w:t>in subclause 5.3.3.</w:t>
        </w:r>
      </w:ins>
    </w:p>
    <w:p w14:paraId="1D5A0C13" w14:textId="77777777" w:rsidR="006C40B3" w:rsidRPr="007E346D" w:rsidRDefault="006C40B3" w:rsidP="006C40B3">
      <w:pPr>
        <w:pStyle w:val="Heading3"/>
        <w:rPr>
          <w:ins w:id="219" w:author="Chunhui Zhang" w:date="2020-05-14T22:11:00Z"/>
          <w:rFonts w:eastAsia="Yu Mincho"/>
        </w:rPr>
      </w:pPr>
      <w:bookmarkStart w:id="220" w:name="_Toc13080140"/>
      <w:bookmarkStart w:id="221" w:name="_Toc13080141"/>
      <w:ins w:id="222" w:author="Chunhui Zhang" w:date="2020-05-14T22:11:00Z">
        <w:r w:rsidRPr="007E346D">
          <w:rPr>
            <w:rFonts w:eastAsia="Yu Mincho"/>
          </w:rPr>
          <w:t>5.3.4</w:t>
        </w:r>
        <w:r w:rsidRPr="007E346D">
          <w:rPr>
            <w:rFonts w:eastAsia="Yu Mincho"/>
          </w:rPr>
          <w:tab/>
          <w:t>RB alignment</w:t>
        </w:r>
        <w:bookmarkEnd w:id="220"/>
      </w:ins>
    </w:p>
    <w:p w14:paraId="228DFD36" w14:textId="77777777" w:rsidR="006C40B3" w:rsidRPr="007E346D" w:rsidRDefault="006C40B3" w:rsidP="006C40B3">
      <w:pPr>
        <w:rPr>
          <w:ins w:id="223" w:author="Chunhui Zhang" w:date="2020-05-14T22:11:00Z"/>
        </w:rPr>
      </w:pPr>
      <w:ins w:id="224" w:author="Chunhui Zhang" w:date="2020-05-14T22:11:00Z">
        <w:r w:rsidRPr="007E346D">
          <w:t xml:space="preserve">For each </w:t>
        </w:r>
        <w:del w:id="225" w:author="Chunhui Zhang" w:date="2020-04-02T16:24:00Z">
          <w:r w:rsidRPr="007A7019" w:rsidDel="00602E3B">
            <w:rPr>
              <w:i/>
            </w:rPr>
            <w:delText xml:space="preserve">BS </w:delText>
          </w:r>
        </w:del>
        <w:r>
          <w:rPr>
            <w:i/>
          </w:rPr>
          <w:t>IAB-DU</w:t>
        </w:r>
        <w:r w:rsidRPr="007A7019">
          <w:rPr>
            <w:i/>
          </w:rPr>
          <w:t xml:space="preserve"> channel bandwidth</w:t>
        </w:r>
        <w:r w:rsidRPr="007E346D">
          <w:t xml:space="preserve"> and each numerology, </w:t>
        </w:r>
        <w:del w:id="226" w:author="Chunhui Zhang" w:date="2020-04-02T16:24:00Z">
          <w:r w:rsidRPr="007E346D" w:rsidDel="00602E3B">
            <w:rPr>
              <w:i/>
            </w:rPr>
            <w:delText xml:space="preserve">BS </w:delText>
          </w:r>
        </w:del>
        <w:r>
          <w:rPr>
            <w:i/>
          </w:rPr>
          <w:t xml:space="preserve">IAB-DU </w:t>
        </w:r>
        <w:r w:rsidRPr="00AF4C4D">
          <w:rPr>
            <w:i/>
          </w:rPr>
          <w:t>transmission bandwidth configuration</w:t>
        </w:r>
        <w:r w:rsidRPr="007E346D">
          <w:t xml:space="preserve"> must fulfil the minimum </w:t>
        </w:r>
        <w:proofErr w:type="spellStart"/>
        <w:r w:rsidRPr="007E346D">
          <w:t>guardband</w:t>
        </w:r>
        <w:proofErr w:type="spellEnd"/>
        <w:r w:rsidRPr="007E346D">
          <w:t xml:space="preserve"> requirement specified in </w:t>
        </w:r>
        <w:r>
          <w:t>clause</w:t>
        </w:r>
        <w:r w:rsidRPr="007E346D">
          <w:t xml:space="preserve"> 5.3.3.</w:t>
        </w:r>
      </w:ins>
    </w:p>
    <w:p w14:paraId="3C37BEF5" w14:textId="77777777" w:rsidR="006C40B3" w:rsidRPr="007E346D" w:rsidRDefault="006C40B3" w:rsidP="006C40B3">
      <w:pPr>
        <w:rPr>
          <w:ins w:id="227" w:author="Chunhui Zhang" w:date="2020-05-14T22:11:00Z"/>
        </w:rPr>
      </w:pPr>
      <w:ins w:id="228" w:author="Chunhui Zhang" w:date="2020-05-14T22:11:00Z">
        <w:r>
          <w:t>For IAB-DU, f</w:t>
        </w:r>
        <w:del w:id="229" w:author="Chunhui Zhang" w:date="2020-04-02T16:26:00Z">
          <w:r w:rsidRPr="007E346D" w:rsidDel="0021658C">
            <w:delText>F</w:delText>
          </w:r>
        </w:del>
        <w:r w:rsidRPr="007E346D">
          <w:t xml:space="preserve">or each numerology, its common resource blocks are specified in </w:t>
        </w:r>
        <w:r>
          <w:t>clause</w:t>
        </w:r>
        <w:r w:rsidRPr="007E346D">
          <w:t xml:space="preserve"> 4.4.4.3 in [</w:t>
        </w:r>
        <w:del w:id="230" w:author="Chunhui Zhang" w:date="2020-04-02T18:25:00Z">
          <w:r w:rsidRPr="007E346D" w:rsidDel="001C458C">
            <w:delText>9</w:delText>
          </w:r>
        </w:del>
        <w:r>
          <w:t>7</w:t>
        </w:r>
        <w:r w:rsidRPr="007E346D">
          <w:t xml:space="preserve">], and the starting point of its </w:t>
        </w:r>
        <w:r w:rsidRPr="007A7019">
          <w:rPr>
            <w:i/>
          </w:rPr>
          <w:t>transmission bandwidth configuration</w:t>
        </w:r>
        <w:r w:rsidRPr="007E346D">
          <w:t xml:space="preserve"> on the common resource block grid for a given channel bandwidth is indicated by an offset to “Reference point A” in the unit of the numerology.</w:t>
        </w:r>
      </w:ins>
    </w:p>
    <w:p w14:paraId="41A59BA3" w14:textId="77777777" w:rsidR="006C40B3" w:rsidRPr="00E26D09" w:rsidRDefault="006C40B3" w:rsidP="006C40B3">
      <w:pPr>
        <w:rPr>
          <w:ins w:id="231" w:author="Chunhui Zhang" w:date="2020-05-14T22:11:00Z"/>
        </w:rPr>
      </w:pPr>
      <w:ins w:id="232" w:author="Chunhui Zhang" w:date="2020-05-14T22:11:00Z">
        <w:r>
          <w:t>For IAB-DU, f</w:t>
        </w:r>
        <w:del w:id="233" w:author="Chunhui Zhang" w:date="2020-04-02T16:28:00Z">
          <w:r w:rsidRPr="00E26D09" w:rsidDel="00BB7959">
            <w:delText>F</w:delText>
          </w:r>
        </w:del>
        <w:r w:rsidRPr="00E26D09">
          <w:t xml:space="preserve">or each numerology, all </w:t>
        </w:r>
        <w:r w:rsidRPr="00E26D09">
          <w:rPr>
            <w:i/>
          </w:rPr>
          <w:t>UE</w:t>
        </w:r>
        <w:r>
          <w:rPr>
            <w:i/>
          </w:rPr>
          <w:t xml:space="preserve"> and IAB-MT</w:t>
        </w:r>
        <w:r w:rsidRPr="00E26D09">
          <w:rPr>
            <w:i/>
          </w:rPr>
          <w:t xml:space="preserve"> transmission bandwidth configurations</w:t>
        </w:r>
        <w:r w:rsidRPr="00E26D09">
          <w:t xml:space="preserve"> indicated to UEs</w:t>
        </w:r>
        <w:r>
          <w:t xml:space="preserve"> or IAB-MT</w:t>
        </w:r>
        <w:r w:rsidRPr="00E26D09">
          <w:t xml:space="preserve"> served by the </w:t>
        </w:r>
        <w:del w:id="234" w:author="Chunhui Zhang" w:date="2020-04-02T16:25:00Z">
          <w:r w:rsidRPr="00E26D09" w:rsidDel="007155C6">
            <w:delText xml:space="preserve">BS </w:delText>
          </w:r>
        </w:del>
        <w:r>
          <w:t>IAB-DU</w:t>
        </w:r>
        <w:r w:rsidRPr="00E26D09">
          <w:t xml:space="preserve"> by higher layer parameter </w:t>
        </w:r>
        <w:proofErr w:type="spellStart"/>
        <w:r w:rsidRPr="00E26D09">
          <w:rPr>
            <w:i/>
          </w:rPr>
          <w:t>carrierBandwidth</w:t>
        </w:r>
        <w:proofErr w:type="spellEnd"/>
        <w:r w:rsidRPr="00E26D09">
          <w:t xml:space="preserve"> defined in TS 38.331 [</w:t>
        </w:r>
        <w:del w:id="235" w:author="Chunhui Zhang" w:date="2020-04-02T18:25:00Z">
          <w:r w:rsidRPr="00E26D09" w:rsidDel="008642C4">
            <w:delText>11</w:delText>
          </w:r>
        </w:del>
        <w:r>
          <w:t>8</w:t>
        </w:r>
        <w:r w:rsidRPr="00E26D09">
          <w:t xml:space="preserve">] shall fall within the </w:t>
        </w:r>
        <w:del w:id="236" w:author="Chunhui Zhang" w:date="2020-04-02T16:25:00Z">
          <w:r w:rsidRPr="00E26D09" w:rsidDel="007155C6">
            <w:rPr>
              <w:i/>
            </w:rPr>
            <w:delText xml:space="preserve">BS </w:delText>
          </w:r>
        </w:del>
        <w:r>
          <w:rPr>
            <w:i/>
          </w:rPr>
          <w:t xml:space="preserve">IAB-DU </w:t>
        </w:r>
        <w:r w:rsidRPr="00E26D09">
          <w:rPr>
            <w:i/>
          </w:rPr>
          <w:t>transmission bandwidth configuration</w:t>
        </w:r>
        <w:r w:rsidRPr="00E26D09">
          <w:t>.</w:t>
        </w:r>
      </w:ins>
    </w:p>
    <w:p w14:paraId="0950A5DE" w14:textId="0E0E5175" w:rsidR="006C40B3" w:rsidRPr="007E346D" w:rsidRDefault="006C40B3" w:rsidP="006C40B3">
      <w:pPr>
        <w:rPr>
          <w:ins w:id="237" w:author="Chunhui Zhang" w:date="2020-05-14T22:11:00Z"/>
        </w:rPr>
      </w:pPr>
      <w:ins w:id="238" w:author="Chunhui Zhang" w:date="2020-05-14T22:11:00Z">
        <w:r w:rsidRPr="000B525F">
          <w:t xml:space="preserve">For IAB-MT, the </w:t>
        </w:r>
        <w:r>
          <w:t>RB alignment</w:t>
        </w:r>
        <w:r w:rsidRPr="000B525F">
          <w:t xml:space="preserve"> is specified</w:t>
        </w:r>
      </w:ins>
      <w:ins w:id="239" w:author="Chunhui Zhang" w:date="2020-05-14T22:56:00Z">
        <w:r w:rsidR="00527DBF">
          <w:t xml:space="preserve"> </w:t>
        </w:r>
      </w:ins>
      <w:ins w:id="240" w:author="Chunhui Zhang" w:date="2020-05-14T22:11:00Z">
        <w:r w:rsidRPr="000B525F">
          <w:t xml:space="preserve">in TS38.101-1[3] for FR1 </w:t>
        </w:r>
        <w:r>
          <w:t xml:space="preserve">in subclause 5.3.4 </w:t>
        </w:r>
        <w:r w:rsidRPr="000B525F">
          <w:t>and in TS 38.101-2 [4] for FR2 in subclause 5.3.3.</w:t>
        </w:r>
      </w:ins>
    </w:p>
    <w:bookmarkEnd w:id="221"/>
    <w:p w14:paraId="457F8202" w14:textId="77777777" w:rsidR="006C40B3" w:rsidRPr="007E346D" w:rsidRDefault="006C40B3" w:rsidP="006C40B3">
      <w:pPr>
        <w:pStyle w:val="Heading3"/>
        <w:rPr>
          <w:ins w:id="241" w:author="Chunhui Zhang" w:date="2020-05-14T22:11:00Z"/>
          <w:rFonts w:eastAsia="Yu Mincho"/>
        </w:rPr>
      </w:pPr>
      <w:ins w:id="242" w:author="Chunhui Zhang" w:date="2020-05-14T22:11:00Z">
        <w:r w:rsidRPr="007E346D">
          <w:rPr>
            <w:rFonts w:eastAsia="Yu Mincho"/>
          </w:rPr>
          <w:t>5</w:t>
        </w:r>
        <w:r w:rsidRPr="00B4615F">
          <w:rPr>
            <w:rFonts w:eastAsia="Yu Mincho"/>
          </w:rPr>
          <w:t>.3.5</w:t>
        </w:r>
        <w:r w:rsidRPr="00B4615F">
          <w:rPr>
            <w:rFonts w:eastAsia="Yu Mincho"/>
          </w:rPr>
          <w:tab/>
        </w:r>
        <w:del w:id="243" w:author="Chunhui Zhang" w:date="2020-04-02T16:44:00Z">
          <w:r w:rsidRPr="00B4615F" w:rsidDel="001C00A5">
            <w:rPr>
              <w:rFonts w:eastAsia="Yu Mincho"/>
              <w:i/>
            </w:rPr>
            <w:delText xml:space="preserve">BS </w:delText>
          </w:r>
        </w:del>
        <w:r>
          <w:rPr>
            <w:rFonts w:eastAsia="Yu Mincho"/>
            <w:i/>
          </w:rPr>
          <w:t>IAB-DU and IAB-MT</w:t>
        </w:r>
        <w:r w:rsidRPr="00B4615F">
          <w:rPr>
            <w:rFonts w:eastAsia="Yu Mincho"/>
            <w:i/>
          </w:rPr>
          <w:t xml:space="preserve"> channel bandwidth</w:t>
        </w:r>
        <w:r w:rsidRPr="00B4615F">
          <w:rPr>
            <w:rFonts w:eastAsia="Yu Mincho"/>
          </w:rPr>
          <w:t xml:space="preserve"> per </w:t>
        </w:r>
        <w:r w:rsidRPr="00B4615F">
          <w:rPr>
            <w:rFonts w:eastAsia="Yu Mincho"/>
            <w:i/>
          </w:rPr>
          <w:t>operating band</w:t>
        </w:r>
      </w:ins>
    </w:p>
    <w:p w14:paraId="47AB57CD" w14:textId="469B491A" w:rsidR="006C40B3" w:rsidRDefault="006C40B3" w:rsidP="006C40B3">
      <w:pPr>
        <w:pStyle w:val="BodyText"/>
        <w:rPr>
          <w:ins w:id="244" w:author="Chunhui Zhang" w:date="2020-05-14T22:11:00Z"/>
          <w:rFonts w:eastAsia="Yu Mincho"/>
        </w:rPr>
      </w:pPr>
      <w:ins w:id="245" w:author="Chunhui Zhang" w:date="2020-05-14T22:11:00Z">
        <w:r>
          <w:rPr>
            <w:rFonts w:eastAsia="Yu Mincho"/>
          </w:rPr>
          <w:t xml:space="preserve">For IAB-DU, the </w:t>
        </w:r>
        <w:r w:rsidRPr="00555903">
          <w:rPr>
            <w:rFonts w:eastAsia="Yu Mincho"/>
          </w:rPr>
          <w:t>channel bandwidth</w:t>
        </w:r>
        <w:r>
          <w:rPr>
            <w:rFonts w:eastAsia="Yu Mincho"/>
          </w:rPr>
          <w:t xml:space="preserve"> </w:t>
        </w:r>
      </w:ins>
      <w:ins w:id="246" w:author="Chunhui Zhang" w:date="2020-05-14T22:21:00Z">
        <w:r w:rsidR="00F749FF">
          <w:rPr>
            <w:rFonts w:eastAsia="Yu Mincho"/>
          </w:rPr>
          <w:t xml:space="preserve">for NR bands for FR1 in Table 5.2.1 and </w:t>
        </w:r>
      </w:ins>
      <w:ins w:id="247" w:author="Chunhui Zhang" w:date="2020-05-14T22:22:00Z">
        <w:r w:rsidR="00062F1B">
          <w:rPr>
            <w:rFonts w:eastAsia="Yu Mincho"/>
          </w:rPr>
          <w:t xml:space="preserve">for </w:t>
        </w:r>
      </w:ins>
      <w:ins w:id="248" w:author="Chunhui Zhang" w:date="2020-05-14T22:21:00Z">
        <w:r w:rsidR="00F749FF">
          <w:rPr>
            <w:rFonts w:eastAsia="Yu Mincho"/>
          </w:rPr>
          <w:t xml:space="preserve">NR bands for FR2 in Table 5.2.2 </w:t>
        </w:r>
      </w:ins>
      <w:ins w:id="249" w:author="Chunhui Zhang" w:date="2020-05-14T22:11:00Z">
        <w:r>
          <w:rPr>
            <w:rFonts w:eastAsia="Yu Mincho"/>
          </w:rPr>
          <w:t>is specified  in TS38.104[2], subclause 5.3.5.</w:t>
        </w:r>
      </w:ins>
    </w:p>
    <w:p w14:paraId="13541B7B" w14:textId="4E503A8B" w:rsidR="006C40B3" w:rsidRDefault="006C40B3" w:rsidP="006C40B3">
      <w:pPr>
        <w:pStyle w:val="BodyText"/>
        <w:rPr>
          <w:ins w:id="250" w:author="Chunhui Zhang" w:date="2020-05-14T22:11:00Z"/>
          <w:rFonts w:eastAsia="Yu Mincho"/>
        </w:rPr>
      </w:pPr>
      <w:ins w:id="251" w:author="Chunhui Zhang" w:date="2020-05-14T22:11:00Z">
        <w:r>
          <w:rPr>
            <w:rFonts w:eastAsia="Yu Mincho"/>
          </w:rPr>
          <w:lastRenderedPageBreak/>
          <w:t>For IAB-MT, the channel spacing</w:t>
        </w:r>
        <w:r w:rsidRPr="00555903">
          <w:rPr>
            <w:rFonts w:eastAsia="Yu Mincho"/>
          </w:rPr>
          <w:t xml:space="preserve"> </w:t>
        </w:r>
      </w:ins>
      <w:ins w:id="252" w:author="Chunhui Zhang" w:date="2020-05-14T22:21:00Z">
        <w:r w:rsidR="00F749FF">
          <w:rPr>
            <w:rFonts w:eastAsia="Yu Mincho"/>
          </w:rPr>
          <w:t xml:space="preserve">for NR bands for FR1 in Table 5.2.1 </w:t>
        </w:r>
      </w:ins>
      <w:ins w:id="253" w:author="Chunhui Zhang" w:date="2020-05-14T22:11:00Z">
        <w:r>
          <w:rPr>
            <w:rFonts w:eastAsia="Yu Mincho"/>
          </w:rPr>
          <w:t>is specified</w:t>
        </w:r>
      </w:ins>
      <w:ins w:id="254" w:author="Chunhui Zhang" w:date="2020-05-14T22:56:00Z">
        <w:r w:rsidR="00527DBF">
          <w:rPr>
            <w:rFonts w:eastAsia="Yu Mincho"/>
          </w:rPr>
          <w:t xml:space="preserve"> </w:t>
        </w:r>
      </w:ins>
      <w:ins w:id="255" w:author="Chunhui Zhang" w:date="2020-05-14T22:11:00Z">
        <w:r>
          <w:rPr>
            <w:rFonts w:eastAsia="Yu Mincho"/>
          </w:rPr>
          <w:t xml:space="preserve">in TS38.101-1[3] in subclause 5.3.5 and </w:t>
        </w:r>
      </w:ins>
      <w:ins w:id="256" w:author="Chunhui Zhang" w:date="2020-05-14T22:22:00Z">
        <w:r w:rsidR="00062F1B">
          <w:rPr>
            <w:rFonts w:eastAsia="Yu Mincho"/>
          </w:rPr>
          <w:t>for NR bands for FR2 in Table 5.2.2</w:t>
        </w:r>
      </w:ins>
      <w:ins w:id="257" w:author="Chunhui Zhang" w:date="2020-05-14T22:26:00Z">
        <w:r w:rsidR="001A693D">
          <w:rPr>
            <w:rFonts w:eastAsia="Yu Mincho"/>
          </w:rPr>
          <w:t xml:space="preserve"> are specified in TS38.101-2[4] in subclause 5.3.5.</w:t>
        </w:r>
      </w:ins>
    </w:p>
    <w:p w14:paraId="0973B7A3" w14:textId="77777777" w:rsidR="00CF30A1" w:rsidRPr="007E346D" w:rsidRDefault="00CF30A1" w:rsidP="00CF30A1"/>
    <w:p w14:paraId="350B26FF" w14:textId="1AB391B4" w:rsidR="006C40B3" w:rsidRDefault="006C40B3" w:rsidP="006C40B3">
      <w:pPr>
        <w:pStyle w:val="Heading2"/>
        <w:rPr>
          <w:ins w:id="258" w:author="Chunhui Zhang" w:date="2020-05-14T22:12:00Z"/>
        </w:rPr>
      </w:pPr>
      <w:bookmarkStart w:id="259" w:name="_Toc13080142"/>
      <w:ins w:id="260" w:author="Chunhui Zhang" w:date="2020-05-14T22:12:00Z">
        <w:r w:rsidRPr="007E346D">
          <w:t>5.3A</w:t>
        </w:r>
        <w:r w:rsidRPr="007E346D">
          <w:tab/>
        </w:r>
        <w:del w:id="261" w:author="Chunhui Zhang" w:date="2020-04-02T17:33:00Z">
          <w:r w:rsidRPr="007E346D" w:rsidDel="00EC36C0">
            <w:delText xml:space="preserve">BS </w:delText>
          </w:r>
        </w:del>
        <w:r>
          <w:t>IAB-DU</w:t>
        </w:r>
        <w:r w:rsidRPr="007E346D">
          <w:t xml:space="preserve"> channel bandwidth for CA</w:t>
        </w:r>
        <w:bookmarkEnd w:id="259"/>
      </w:ins>
    </w:p>
    <w:p w14:paraId="367928DD" w14:textId="58A59E5E" w:rsidR="00EC36C0" w:rsidRPr="009429F6" w:rsidRDefault="006C40B3" w:rsidP="00EC36C0">
      <w:pPr>
        <w:rPr>
          <w:rFonts w:eastAsia="Yu Mincho"/>
          <w:rPrChange w:id="262" w:author="Chunhui Zhang" w:date="2020-05-14T23:13:00Z">
            <w:rPr/>
          </w:rPrChange>
        </w:rPr>
      </w:pPr>
      <w:ins w:id="263" w:author="Chunhui Zhang" w:date="2020-05-14T22:12:00Z">
        <w:r>
          <w:rPr>
            <w:rFonts w:eastAsia="Yu Mincho"/>
          </w:rPr>
          <w:t xml:space="preserve">The </w:t>
        </w:r>
      </w:ins>
      <w:ins w:id="264" w:author="Chunhui Zhang" w:date="2020-05-14T23:12:00Z">
        <w:r w:rsidR="0090173D">
          <w:rPr>
            <w:rFonts w:eastAsia="Yu Mincho"/>
          </w:rPr>
          <w:t xml:space="preserve">IAB-DU </w:t>
        </w:r>
      </w:ins>
      <w:ins w:id="265" w:author="Chunhui Zhang" w:date="2020-05-14T22:12:00Z">
        <w:r>
          <w:rPr>
            <w:rFonts w:eastAsia="Yu Mincho"/>
          </w:rPr>
          <w:t>channel bandwidth for CA is specified in TS38.104[2], subclause 5.3A.</w:t>
        </w:r>
      </w:ins>
    </w:p>
    <w:bookmarkEnd w:id="156"/>
    <w:bookmarkEnd w:id="157"/>
    <w:p w14:paraId="29B19A15" w14:textId="77777777" w:rsidR="00DE4144" w:rsidRDefault="00DE4144" w:rsidP="00DE4144">
      <w:pPr>
        <w:pStyle w:val="Heading2"/>
        <w:rPr>
          <w:ins w:id="266" w:author="Chunhui Zhang" w:date="2020-04-02T17:35:00Z"/>
        </w:rPr>
      </w:pPr>
      <w:ins w:id="267" w:author="Chunhui Zhang" w:date="2020-04-02T17:35:00Z">
        <w:r w:rsidRPr="007E346D">
          <w:t>5.4</w:t>
        </w:r>
        <w:r w:rsidRPr="007E346D">
          <w:tab/>
          <w:t>Channel arrangement</w:t>
        </w:r>
      </w:ins>
    </w:p>
    <w:p w14:paraId="4D58FDD2" w14:textId="77777777" w:rsidR="00191EEF" w:rsidRPr="00191EEF" w:rsidRDefault="00191EEF" w:rsidP="00191EEF">
      <w:pPr>
        <w:keepNext/>
        <w:keepLines/>
        <w:spacing w:before="120"/>
        <w:ind w:left="1134" w:hanging="1134"/>
        <w:outlineLvl w:val="2"/>
        <w:rPr>
          <w:ins w:id="268" w:author="Chunhui Zhang" w:date="2020-04-02T17:35:00Z"/>
          <w:rFonts w:ascii="Arial" w:eastAsiaTheme="minorEastAsia" w:hAnsi="Arial"/>
          <w:sz w:val="28"/>
        </w:rPr>
      </w:pPr>
      <w:bookmarkStart w:id="269" w:name="_Toc21127436"/>
      <w:bookmarkStart w:id="270" w:name="_Toc29811642"/>
      <w:ins w:id="271" w:author="Chunhui Zhang" w:date="2020-04-02T17:35:00Z">
        <w:r w:rsidRPr="00191EEF">
          <w:rPr>
            <w:rFonts w:ascii="Arial" w:eastAsiaTheme="minorEastAsia" w:hAnsi="Arial"/>
            <w:sz w:val="28"/>
          </w:rPr>
          <w:t>5.4.1</w:t>
        </w:r>
        <w:r w:rsidRPr="00191EEF">
          <w:rPr>
            <w:rFonts w:ascii="Arial" w:eastAsiaTheme="minorEastAsia" w:hAnsi="Arial"/>
            <w:sz w:val="28"/>
          </w:rPr>
          <w:tab/>
          <w:t>Channel spacing</w:t>
        </w:r>
        <w:bookmarkEnd w:id="269"/>
        <w:bookmarkEnd w:id="270"/>
      </w:ins>
    </w:p>
    <w:p w14:paraId="63E419C3" w14:textId="1A81DEBE" w:rsidR="0006051A" w:rsidRDefault="001B4E4C" w:rsidP="009C4B60">
      <w:pPr>
        <w:pStyle w:val="BodyText"/>
        <w:rPr>
          <w:ins w:id="272" w:author="Chunhui Zhang" w:date="2020-04-02T17:36:00Z"/>
          <w:rFonts w:eastAsia="Yu Mincho"/>
        </w:rPr>
      </w:pPr>
      <w:ins w:id="273" w:author="Chunhui Zhang" w:date="2020-04-02T17:36:00Z">
        <w:r>
          <w:rPr>
            <w:rFonts w:eastAsia="Yu Mincho"/>
          </w:rPr>
          <w:t>For IAB-DU, t</w:t>
        </w:r>
      </w:ins>
      <w:ins w:id="274" w:author="Chunhui Zhang" w:date="2020-04-02T17:35:00Z">
        <w:r>
          <w:rPr>
            <w:rFonts w:eastAsia="Yu Mincho"/>
          </w:rPr>
          <w:t xml:space="preserve">he channel </w:t>
        </w:r>
      </w:ins>
      <w:ins w:id="275" w:author="Chunhui Zhang" w:date="2020-04-02T17:36:00Z">
        <w:r>
          <w:rPr>
            <w:rFonts w:eastAsia="Yu Mincho"/>
          </w:rPr>
          <w:t>spacing</w:t>
        </w:r>
      </w:ins>
      <w:ins w:id="276" w:author="Chunhui Zhang" w:date="2020-04-02T17:35:00Z">
        <w:r>
          <w:rPr>
            <w:rFonts w:eastAsia="Yu Mincho"/>
          </w:rPr>
          <w:t xml:space="preserve"> is specified in TS38.104[2], subclause 5.</w:t>
        </w:r>
      </w:ins>
      <w:ins w:id="277" w:author="Chunhui Zhang" w:date="2020-04-02T17:36:00Z">
        <w:r>
          <w:rPr>
            <w:rFonts w:eastAsia="Yu Mincho"/>
          </w:rPr>
          <w:t>4.1.</w:t>
        </w:r>
      </w:ins>
    </w:p>
    <w:p w14:paraId="47E99501" w14:textId="76E2C700" w:rsidR="001B4E4C" w:rsidRDefault="001B4E4C" w:rsidP="001B4E4C">
      <w:pPr>
        <w:pStyle w:val="BodyText"/>
        <w:rPr>
          <w:ins w:id="278" w:author="Chunhui Zhang" w:date="2020-04-02T17:36:00Z"/>
          <w:rFonts w:eastAsia="Yu Mincho"/>
        </w:rPr>
      </w:pPr>
      <w:ins w:id="279" w:author="Chunhui Zhang" w:date="2020-04-02T17:36:00Z">
        <w:r>
          <w:rPr>
            <w:rFonts w:eastAsia="Yu Mincho"/>
          </w:rPr>
          <w:t>For IAB-MT, the channel spacing is specified in TS38.101-1[</w:t>
        </w:r>
      </w:ins>
      <w:ins w:id="280" w:author="Chunhui Zhang" w:date="2020-04-02T17:37:00Z">
        <w:r>
          <w:rPr>
            <w:rFonts w:eastAsia="Yu Mincho"/>
          </w:rPr>
          <w:t>3</w:t>
        </w:r>
      </w:ins>
      <w:ins w:id="281" w:author="Chunhui Zhang" w:date="2020-04-02T17:36:00Z">
        <w:r>
          <w:rPr>
            <w:rFonts w:eastAsia="Yu Mincho"/>
          </w:rPr>
          <w:t>] for FR1 in subclause 5.4.1</w:t>
        </w:r>
      </w:ins>
      <w:ins w:id="282" w:author="Chunhui Zhang" w:date="2020-04-02T17:37:00Z">
        <w:r>
          <w:rPr>
            <w:rFonts w:eastAsia="Yu Mincho"/>
          </w:rPr>
          <w:t xml:space="preserve"> and in TS38.101-2[4] for FR2 in subclause 5.4.1.</w:t>
        </w:r>
      </w:ins>
    </w:p>
    <w:p w14:paraId="3C735E71" w14:textId="77777777" w:rsidR="00517BF0" w:rsidRPr="00517BF0" w:rsidRDefault="00517BF0" w:rsidP="00517BF0">
      <w:pPr>
        <w:keepNext/>
        <w:keepLines/>
        <w:spacing w:before="120"/>
        <w:ind w:left="1134" w:hanging="1134"/>
        <w:outlineLvl w:val="2"/>
        <w:rPr>
          <w:ins w:id="283" w:author="Chunhui Zhang" w:date="2020-04-02T17:47:00Z"/>
          <w:rFonts w:ascii="Arial" w:eastAsia="Yu Mincho" w:hAnsi="Arial"/>
          <w:sz w:val="28"/>
        </w:rPr>
      </w:pPr>
      <w:bookmarkStart w:id="284" w:name="_Toc29811645"/>
      <w:ins w:id="285" w:author="Chunhui Zhang" w:date="2020-04-02T17:47:00Z">
        <w:r w:rsidRPr="00517BF0">
          <w:rPr>
            <w:rFonts w:ascii="Arial" w:eastAsia="Yu Mincho" w:hAnsi="Arial"/>
            <w:sz w:val="28"/>
          </w:rPr>
          <w:t>5.4.2</w:t>
        </w:r>
        <w:r w:rsidRPr="00517BF0">
          <w:rPr>
            <w:rFonts w:ascii="Arial" w:eastAsia="Yu Mincho" w:hAnsi="Arial"/>
            <w:sz w:val="28"/>
          </w:rPr>
          <w:tab/>
          <w:t>Channel raster</w:t>
        </w:r>
        <w:bookmarkEnd w:id="284"/>
      </w:ins>
    </w:p>
    <w:p w14:paraId="30FAFC27" w14:textId="2491D10F" w:rsidR="00517BF0" w:rsidRDefault="00517BF0" w:rsidP="00517BF0">
      <w:pPr>
        <w:keepNext/>
        <w:keepLines/>
        <w:spacing w:before="120"/>
        <w:ind w:left="1418" w:hanging="1418"/>
        <w:outlineLvl w:val="3"/>
        <w:rPr>
          <w:ins w:id="286" w:author="Chunhui Zhang" w:date="2020-04-02T17:53:00Z"/>
          <w:rFonts w:ascii="Arial" w:eastAsia="Yu Mincho" w:hAnsi="Arial"/>
          <w:sz w:val="24"/>
        </w:rPr>
      </w:pPr>
      <w:bookmarkStart w:id="287" w:name="_Toc21127440"/>
      <w:bookmarkStart w:id="288" w:name="_Toc29811646"/>
      <w:ins w:id="289" w:author="Chunhui Zhang" w:date="2020-04-02T17:47:00Z">
        <w:r w:rsidRPr="00517BF0">
          <w:rPr>
            <w:rFonts w:ascii="Arial" w:eastAsia="Yu Mincho" w:hAnsi="Arial"/>
            <w:sz w:val="24"/>
          </w:rPr>
          <w:t>5.4.2.1</w:t>
        </w:r>
        <w:r w:rsidRPr="00517BF0">
          <w:rPr>
            <w:rFonts w:ascii="Arial" w:eastAsia="Yu Mincho" w:hAnsi="Arial"/>
            <w:sz w:val="24"/>
          </w:rPr>
          <w:tab/>
        </w:r>
        <w:bookmarkStart w:id="290" w:name="_Hlk36742451"/>
        <w:r w:rsidRPr="00517BF0">
          <w:rPr>
            <w:rFonts w:ascii="Arial" w:eastAsia="Yu Mincho" w:hAnsi="Arial"/>
            <w:sz w:val="24"/>
          </w:rPr>
          <w:t>NR-ARFCN and channel raster</w:t>
        </w:r>
      </w:ins>
      <w:bookmarkEnd w:id="287"/>
      <w:bookmarkEnd w:id="288"/>
      <w:bookmarkEnd w:id="290"/>
    </w:p>
    <w:p w14:paraId="75A78982" w14:textId="6CCA1882" w:rsidR="00944077" w:rsidRDefault="00944077" w:rsidP="00944077">
      <w:pPr>
        <w:pStyle w:val="BodyText"/>
        <w:rPr>
          <w:ins w:id="291" w:author="Chunhui Zhang" w:date="2020-04-02T17:53:00Z"/>
          <w:rFonts w:eastAsia="Yu Mincho"/>
        </w:rPr>
      </w:pPr>
      <w:ins w:id="292" w:author="Chunhui Zhang" w:date="2020-04-02T17:53:00Z">
        <w:r>
          <w:rPr>
            <w:rFonts w:eastAsia="Yu Mincho"/>
          </w:rPr>
          <w:t xml:space="preserve">For IAB-DU, the </w:t>
        </w:r>
        <w:r w:rsidRPr="00944077">
          <w:rPr>
            <w:rFonts w:eastAsia="Yu Mincho"/>
          </w:rPr>
          <w:t xml:space="preserve">NR-ARFCN and channel raster </w:t>
        </w:r>
        <w:r>
          <w:rPr>
            <w:rFonts w:eastAsia="Yu Mincho"/>
          </w:rPr>
          <w:t>is specified in TS38.104[2], subclause 5.4.</w:t>
        </w:r>
      </w:ins>
      <w:ins w:id="293" w:author="Chunhui Zhang" w:date="2020-04-02T17:54:00Z">
        <w:r w:rsidR="00793AC1">
          <w:rPr>
            <w:rFonts w:eastAsia="Yu Mincho"/>
          </w:rPr>
          <w:t>2.1.</w:t>
        </w:r>
      </w:ins>
    </w:p>
    <w:p w14:paraId="3753260E" w14:textId="201B2965" w:rsidR="00944077" w:rsidRDefault="00944077" w:rsidP="00944077">
      <w:pPr>
        <w:pStyle w:val="BodyText"/>
        <w:rPr>
          <w:ins w:id="294" w:author="Chunhui Zhang" w:date="2020-04-02T17:53:00Z"/>
          <w:rFonts w:eastAsia="Yu Mincho"/>
        </w:rPr>
      </w:pPr>
      <w:ins w:id="295" w:author="Chunhui Zhang" w:date="2020-04-02T17:53:00Z">
        <w:r>
          <w:rPr>
            <w:rFonts w:eastAsia="Yu Mincho"/>
          </w:rPr>
          <w:t xml:space="preserve">For IAB-MT, the </w:t>
        </w:r>
      </w:ins>
      <w:ins w:id="296" w:author="Chunhui Zhang" w:date="2020-04-02T17:54:00Z">
        <w:r w:rsidR="00793AC1" w:rsidRPr="00793AC1">
          <w:rPr>
            <w:rFonts w:eastAsia="Yu Mincho"/>
          </w:rPr>
          <w:t xml:space="preserve">NR-ARFCN and channel raster </w:t>
        </w:r>
      </w:ins>
      <w:ins w:id="297" w:author="Chunhui Zhang" w:date="2020-04-02T17:53:00Z">
        <w:r>
          <w:rPr>
            <w:rFonts w:eastAsia="Yu Mincho"/>
          </w:rPr>
          <w:t>is specified in TS38.101-1[3] for FR1 in subclause 5.4.</w:t>
        </w:r>
      </w:ins>
      <w:ins w:id="298" w:author="Chunhui Zhang" w:date="2020-04-02T17:54:00Z">
        <w:r w:rsidR="00793AC1">
          <w:rPr>
            <w:rFonts w:eastAsia="Yu Mincho"/>
          </w:rPr>
          <w:t>2.1</w:t>
        </w:r>
      </w:ins>
      <w:ins w:id="299" w:author="Chunhui Zhang" w:date="2020-04-02T17:53:00Z">
        <w:r>
          <w:rPr>
            <w:rFonts w:eastAsia="Yu Mincho"/>
          </w:rPr>
          <w:t xml:space="preserve"> and in TS38.101-2[4] for FR2 in subclause 5.4.</w:t>
        </w:r>
      </w:ins>
      <w:ins w:id="300" w:author="Chunhui Zhang" w:date="2020-04-02T17:54:00Z">
        <w:r w:rsidR="00793AC1">
          <w:rPr>
            <w:rFonts w:eastAsia="Yu Mincho"/>
          </w:rPr>
          <w:t>2.1</w:t>
        </w:r>
      </w:ins>
      <w:ins w:id="301" w:author="Chunhui Zhang" w:date="2020-04-02T17:53:00Z">
        <w:r>
          <w:rPr>
            <w:rFonts w:eastAsia="Yu Mincho"/>
          </w:rPr>
          <w:t>.</w:t>
        </w:r>
      </w:ins>
    </w:p>
    <w:p w14:paraId="7696BE5D" w14:textId="265CAE72" w:rsidR="00746E73" w:rsidRDefault="00746E73" w:rsidP="00746E73">
      <w:pPr>
        <w:keepNext/>
        <w:keepLines/>
        <w:spacing w:before="120"/>
        <w:ind w:left="1418" w:hanging="1418"/>
        <w:outlineLvl w:val="3"/>
        <w:rPr>
          <w:ins w:id="302" w:author="Chunhui Zhang" w:date="2020-04-02T17:54:00Z"/>
          <w:rFonts w:ascii="Arial" w:eastAsia="Yu Mincho" w:hAnsi="Arial"/>
          <w:sz w:val="24"/>
        </w:rPr>
      </w:pPr>
      <w:bookmarkStart w:id="303" w:name="_Toc21127441"/>
      <w:bookmarkStart w:id="304" w:name="_Toc29811648"/>
      <w:ins w:id="305" w:author="Chunhui Zhang" w:date="2020-04-02T17:48:00Z">
        <w:r w:rsidRPr="00746E73">
          <w:rPr>
            <w:rFonts w:ascii="Arial" w:eastAsia="Yu Mincho" w:hAnsi="Arial"/>
            <w:sz w:val="24"/>
          </w:rPr>
          <w:t>5.4.2.2</w:t>
        </w:r>
        <w:r w:rsidRPr="00746E73">
          <w:rPr>
            <w:rFonts w:ascii="Arial" w:eastAsia="Yu Mincho" w:hAnsi="Arial"/>
            <w:sz w:val="24"/>
          </w:rPr>
          <w:tab/>
          <w:t>Channel raster to resource element mapping</w:t>
        </w:r>
      </w:ins>
      <w:bookmarkEnd w:id="303"/>
      <w:bookmarkEnd w:id="304"/>
    </w:p>
    <w:p w14:paraId="3AF918EA" w14:textId="2B7C4FD2" w:rsidR="00793AC1" w:rsidRDefault="00793AC1" w:rsidP="00793AC1">
      <w:pPr>
        <w:pStyle w:val="BodyText"/>
        <w:rPr>
          <w:ins w:id="306" w:author="Chunhui Zhang" w:date="2020-04-02T17:54:00Z"/>
          <w:rFonts w:eastAsia="Yu Mincho"/>
        </w:rPr>
      </w:pPr>
      <w:ins w:id="307" w:author="Chunhui Zhang" w:date="2020-04-02T17:54:00Z">
        <w:r>
          <w:rPr>
            <w:rFonts w:eastAsia="Yu Mincho"/>
          </w:rPr>
          <w:t xml:space="preserve">For IAB-DU, the </w:t>
        </w:r>
      </w:ins>
      <w:ins w:id="308" w:author="Chunhui Zhang" w:date="2020-04-02T17:55:00Z">
        <w:r w:rsidR="00386CE8" w:rsidRPr="00386CE8">
          <w:rPr>
            <w:rFonts w:eastAsia="Yu Mincho"/>
          </w:rPr>
          <w:t xml:space="preserve">Channel raster to resource element mapping </w:t>
        </w:r>
      </w:ins>
      <w:ins w:id="309" w:author="Chunhui Zhang" w:date="2020-04-02T17:54:00Z">
        <w:r>
          <w:rPr>
            <w:rFonts w:eastAsia="Yu Mincho"/>
          </w:rPr>
          <w:t>is specified in TS38.104[2], subclause 5.4.2.</w:t>
        </w:r>
      </w:ins>
      <w:ins w:id="310" w:author="Chunhui Zhang" w:date="2020-04-02T17:55:00Z">
        <w:r w:rsidR="00386CE8">
          <w:rPr>
            <w:rFonts w:eastAsia="Yu Mincho"/>
          </w:rPr>
          <w:t>2</w:t>
        </w:r>
      </w:ins>
      <w:ins w:id="311" w:author="Chunhui Zhang" w:date="2020-04-02T17:54:00Z">
        <w:r>
          <w:rPr>
            <w:rFonts w:eastAsia="Yu Mincho"/>
          </w:rPr>
          <w:t>.</w:t>
        </w:r>
      </w:ins>
    </w:p>
    <w:p w14:paraId="013D8EEC" w14:textId="61DE1DC2" w:rsidR="00793AC1" w:rsidRDefault="00793AC1" w:rsidP="00793AC1">
      <w:pPr>
        <w:pStyle w:val="BodyText"/>
        <w:rPr>
          <w:ins w:id="312" w:author="Chunhui Zhang" w:date="2020-04-02T17:54:00Z"/>
          <w:rFonts w:eastAsia="Yu Mincho"/>
        </w:rPr>
      </w:pPr>
      <w:ins w:id="313" w:author="Chunhui Zhang" w:date="2020-04-02T17:54:00Z">
        <w:r>
          <w:rPr>
            <w:rFonts w:eastAsia="Yu Mincho"/>
          </w:rPr>
          <w:t xml:space="preserve">For IAB-MT, the </w:t>
        </w:r>
      </w:ins>
      <w:ins w:id="314" w:author="Chunhui Zhang" w:date="2020-04-02T17:55:00Z">
        <w:r w:rsidR="00386CE8" w:rsidRPr="00386CE8">
          <w:rPr>
            <w:rFonts w:eastAsia="Yu Mincho"/>
          </w:rPr>
          <w:t>Channel raster to resource element mapping</w:t>
        </w:r>
      </w:ins>
      <w:ins w:id="315" w:author="Chunhui Zhang" w:date="2020-04-02T17:54:00Z">
        <w:r w:rsidRPr="00793AC1">
          <w:rPr>
            <w:rFonts w:eastAsia="Yu Mincho"/>
          </w:rPr>
          <w:t xml:space="preserve"> </w:t>
        </w:r>
        <w:r>
          <w:rPr>
            <w:rFonts w:eastAsia="Yu Mincho"/>
          </w:rPr>
          <w:t>is specified in TS38.101-1[3] for FR1 in subclause 5.4.2.</w:t>
        </w:r>
      </w:ins>
      <w:ins w:id="316" w:author="Chunhui Zhang" w:date="2020-04-02T17:55:00Z">
        <w:r w:rsidR="00386CE8">
          <w:rPr>
            <w:rFonts w:eastAsia="Yu Mincho"/>
          </w:rPr>
          <w:t>2</w:t>
        </w:r>
      </w:ins>
      <w:ins w:id="317" w:author="Chunhui Zhang" w:date="2020-04-02T17:54:00Z">
        <w:r>
          <w:rPr>
            <w:rFonts w:eastAsia="Yu Mincho"/>
          </w:rPr>
          <w:t xml:space="preserve"> and in TS38.101-2[4] for FR2 in subclause 5.4.2.</w:t>
        </w:r>
      </w:ins>
      <w:ins w:id="318" w:author="Chunhui Zhang" w:date="2020-04-02T17:55:00Z">
        <w:r w:rsidR="00386CE8">
          <w:rPr>
            <w:rFonts w:eastAsia="Yu Mincho"/>
          </w:rPr>
          <w:t>2</w:t>
        </w:r>
      </w:ins>
      <w:ins w:id="319" w:author="Chunhui Zhang" w:date="2020-04-02T17:54:00Z">
        <w:r>
          <w:rPr>
            <w:rFonts w:eastAsia="Yu Mincho"/>
          </w:rPr>
          <w:t>.</w:t>
        </w:r>
      </w:ins>
    </w:p>
    <w:p w14:paraId="4F76165F" w14:textId="48790E7D" w:rsidR="008E7E2A" w:rsidRDefault="008E7E2A" w:rsidP="008E7E2A">
      <w:pPr>
        <w:keepNext/>
        <w:keepLines/>
        <w:spacing w:before="120"/>
        <w:ind w:left="1418" w:hanging="1418"/>
        <w:outlineLvl w:val="3"/>
        <w:rPr>
          <w:ins w:id="320" w:author="Chunhui Zhang" w:date="2020-04-02T17:56:00Z"/>
          <w:rFonts w:ascii="Arial" w:eastAsia="Yu Mincho" w:hAnsi="Arial"/>
          <w:i/>
          <w:sz w:val="24"/>
        </w:rPr>
      </w:pPr>
      <w:bookmarkStart w:id="321" w:name="_Toc21127442"/>
      <w:bookmarkStart w:id="322" w:name="_Toc29811649"/>
      <w:ins w:id="323" w:author="Chunhui Zhang" w:date="2020-04-02T17:48:00Z">
        <w:r w:rsidRPr="008E7E2A">
          <w:rPr>
            <w:rFonts w:ascii="Arial" w:eastAsia="Yu Mincho" w:hAnsi="Arial"/>
            <w:sz w:val="24"/>
          </w:rPr>
          <w:t>5.4.2.3</w:t>
        </w:r>
        <w:r w:rsidRPr="008E7E2A">
          <w:rPr>
            <w:rFonts w:ascii="Arial" w:eastAsia="Yu Mincho" w:hAnsi="Arial"/>
            <w:sz w:val="24"/>
          </w:rPr>
          <w:tab/>
          <w:t xml:space="preserve">Channel raster entries for each </w:t>
        </w:r>
        <w:r w:rsidRPr="008E7E2A">
          <w:rPr>
            <w:rFonts w:ascii="Arial" w:eastAsia="Yu Mincho" w:hAnsi="Arial"/>
            <w:i/>
            <w:sz w:val="24"/>
          </w:rPr>
          <w:t>operating band</w:t>
        </w:r>
      </w:ins>
      <w:bookmarkEnd w:id="321"/>
      <w:bookmarkEnd w:id="322"/>
    </w:p>
    <w:p w14:paraId="21A68073" w14:textId="59E665A2" w:rsidR="00292098" w:rsidRDefault="00292098" w:rsidP="00292098">
      <w:pPr>
        <w:pStyle w:val="BodyText"/>
        <w:rPr>
          <w:ins w:id="324" w:author="Chunhui Zhang" w:date="2020-04-02T17:56:00Z"/>
          <w:rFonts w:eastAsia="Yu Mincho"/>
        </w:rPr>
      </w:pPr>
      <w:ins w:id="325" w:author="Chunhui Zhang" w:date="2020-04-02T17:56:00Z">
        <w:r>
          <w:rPr>
            <w:rFonts w:eastAsia="Yu Mincho"/>
          </w:rPr>
          <w:t xml:space="preserve">For IAB-DU, the </w:t>
        </w:r>
      </w:ins>
      <w:ins w:id="326" w:author="Chunhui Zhang" w:date="2020-04-02T17:58:00Z">
        <w:r w:rsidR="008B7EB9">
          <w:rPr>
            <w:rFonts w:eastAsia="Yu Mincho"/>
          </w:rPr>
          <w:t>c</w:t>
        </w:r>
      </w:ins>
      <w:ins w:id="327" w:author="Chunhui Zhang" w:date="2020-04-02T17:57:00Z">
        <w:r w:rsidRPr="00292098">
          <w:rPr>
            <w:rFonts w:eastAsia="Yu Mincho"/>
          </w:rPr>
          <w:t xml:space="preserve">hannel raster entries </w:t>
        </w:r>
        <w:r w:rsidR="00D04EDB">
          <w:rPr>
            <w:rFonts w:eastAsia="Yu Mincho"/>
          </w:rPr>
          <w:t xml:space="preserve">for </w:t>
        </w:r>
      </w:ins>
      <w:ins w:id="328" w:author="Chunhui Zhang" w:date="2020-05-14T22:17:00Z">
        <w:r w:rsidR="007331B5">
          <w:rPr>
            <w:rFonts w:eastAsia="Yu Mincho"/>
          </w:rPr>
          <w:t xml:space="preserve">NR bands for FR1 in Table 5.2.1 and </w:t>
        </w:r>
      </w:ins>
      <w:ins w:id="329" w:author="Chunhui Zhang" w:date="2020-05-14T22:16:00Z">
        <w:r w:rsidR="007331B5">
          <w:rPr>
            <w:rFonts w:eastAsia="Yu Mincho"/>
          </w:rPr>
          <w:t xml:space="preserve">NR </w:t>
        </w:r>
      </w:ins>
      <w:ins w:id="330" w:author="Chunhui Zhang" w:date="2020-04-02T17:57:00Z">
        <w:r w:rsidR="00EC1AE4">
          <w:rPr>
            <w:rFonts w:eastAsia="Yu Mincho"/>
          </w:rPr>
          <w:t>band</w:t>
        </w:r>
      </w:ins>
      <w:ins w:id="331" w:author="Chunhui Zhang" w:date="2020-05-14T22:16:00Z">
        <w:r w:rsidR="007331B5">
          <w:rPr>
            <w:rFonts w:eastAsia="Yu Mincho"/>
          </w:rPr>
          <w:t>s</w:t>
        </w:r>
      </w:ins>
      <w:ins w:id="332" w:author="Chunhui Zhang" w:date="2020-04-02T17:57:00Z">
        <w:r w:rsidR="00EC1AE4">
          <w:rPr>
            <w:rFonts w:eastAsia="Yu Mincho"/>
          </w:rPr>
          <w:t xml:space="preserve"> for FR2 </w:t>
        </w:r>
      </w:ins>
      <w:ins w:id="333" w:author="Chunhui Zhang" w:date="2020-05-14T22:16:00Z">
        <w:r w:rsidR="007331B5">
          <w:rPr>
            <w:rFonts w:eastAsia="Yu Mincho"/>
          </w:rPr>
          <w:t xml:space="preserve">in Table 5.2.2 </w:t>
        </w:r>
      </w:ins>
      <w:ins w:id="334" w:author="Chunhui Zhang" w:date="2020-04-02T17:59:00Z">
        <w:r w:rsidR="00F16142">
          <w:rPr>
            <w:rFonts w:eastAsia="Yu Mincho"/>
          </w:rPr>
          <w:t>are</w:t>
        </w:r>
      </w:ins>
      <w:ins w:id="335" w:author="Chunhui Zhang" w:date="2020-04-02T17:56:00Z">
        <w:r>
          <w:rPr>
            <w:rFonts w:eastAsia="Yu Mincho"/>
          </w:rPr>
          <w:t xml:space="preserve"> specified in TS38.104[2], subclause 5.4.2.</w:t>
        </w:r>
      </w:ins>
      <w:ins w:id="336" w:author="Chunhui Zhang" w:date="2020-04-02T17:57:00Z">
        <w:r w:rsidR="00D04EDB">
          <w:rPr>
            <w:rFonts w:eastAsia="Yu Mincho"/>
          </w:rPr>
          <w:t>3</w:t>
        </w:r>
      </w:ins>
      <w:ins w:id="337" w:author="Chunhui Zhang" w:date="2020-04-02T17:56:00Z">
        <w:r>
          <w:rPr>
            <w:rFonts w:eastAsia="Yu Mincho"/>
          </w:rPr>
          <w:t>.</w:t>
        </w:r>
      </w:ins>
    </w:p>
    <w:p w14:paraId="0B9A8FB3" w14:textId="71CD08F9" w:rsidR="00292098" w:rsidRDefault="00292098" w:rsidP="00292098">
      <w:pPr>
        <w:pStyle w:val="BodyText"/>
        <w:rPr>
          <w:ins w:id="338" w:author="Chunhui Zhang" w:date="2020-04-02T17:56:00Z"/>
          <w:rFonts w:eastAsia="Yu Mincho"/>
        </w:rPr>
      </w:pPr>
      <w:ins w:id="339" w:author="Chunhui Zhang" w:date="2020-04-02T17:56:00Z">
        <w:r>
          <w:rPr>
            <w:rFonts w:eastAsia="Yu Mincho"/>
          </w:rPr>
          <w:t xml:space="preserve">For IAB-MT, </w:t>
        </w:r>
      </w:ins>
      <w:ins w:id="340" w:author="Chunhui Zhang" w:date="2020-04-02T17:58:00Z">
        <w:r w:rsidR="00F16142">
          <w:rPr>
            <w:rFonts w:eastAsia="Yu Mincho"/>
          </w:rPr>
          <w:t>the c</w:t>
        </w:r>
        <w:r w:rsidR="00F16142" w:rsidRPr="00292098">
          <w:rPr>
            <w:rFonts w:eastAsia="Yu Mincho"/>
          </w:rPr>
          <w:t xml:space="preserve">hannel raster entries </w:t>
        </w:r>
      </w:ins>
      <w:ins w:id="341" w:author="Chunhui Zhang" w:date="2020-05-14T22:18:00Z">
        <w:r w:rsidR="007331B5">
          <w:rPr>
            <w:rFonts w:eastAsia="Yu Mincho"/>
          </w:rPr>
          <w:t xml:space="preserve">for NR bands for FR1 in Table 5.2.1 </w:t>
        </w:r>
      </w:ins>
      <w:ins w:id="342" w:author="Chunhui Zhang" w:date="2020-04-02T17:59:00Z">
        <w:r w:rsidR="00F16142">
          <w:rPr>
            <w:rFonts w:eastAsia="Yu Mincho"/>
          </w:rPr>
          <w:t>are</w:t>
        </w:r>
      </w:ins>
      <w:ins w:id="343" w:author="Chunhui Zhang" w:date="2020-04-02T17:56:00Z">
        <w:r>
          <w:rPr>
            <w:rFonts w:eastAsia="Yu Mincho"/>
          </w:rPr>
          <w:t xml:space="preserve"> specified in TS38.101-1[3] in subclause 5.4.2.</w:t>
        </w:r>
      </w:ins>
      <w:ins w:id="344" w:author="Chunhui Zhang" w:date="2020-04-02T18:06:00Z">
        <w:r w:rsidR="008277AD">
          <w:rPr>
            <w:rFonts w:eastAsia="Yu Mincho"/>
          </w:rPr>
          <w:t>3</w:t>
        </w:r>
      </w:ins>
      <w:ins w:id="345" w:author="Chunhui Zhang" w:date="2020-04-02T17:56:00Z">
        <w:r>
          <w:rPr>
            <w:rFonts w:eastAsia="Yu Mincho"/>
          </w:rPr>
          <w:t xml:space="preserve"> and for </w:t>
        </w:r>
      </w:ins>
      <w:ins w:id="346" w:author="Chunhui Zhang" w:date="2020-05-14T22:18:00Z">
        <w:r w:rsidR="007331B5">
          <w:rPr>
            <w:rFonts w:eastAsia="Yu Mincho"/>
          </w:rPr>
          <w:t>NR bands for FR2 in Table 5.2.2</w:t>
        </w:r>
      </w:ins>
      <w:ins w:id="347" w:author="Chunhui Zhang" w:date="2020-05-14T22:26:00Z">
        <w:r w:rsidR="001A693D">
          <w:rPr>
            <w:rFonts w:eastAsia="Yu Mincho"/>
          </w:rPr>
          <w:t xml:space="preserve"> are specified</w:t>
        </w:r>
      </w:ins>
      <w:ins w:id="348" w:author="Chunhui Zhang" w:date="2020-05-14T22:18:00Z">
        <w:r w:rsidR="007331B5">
          <w:rPr>
            <w:rFonts w:eastAsia="Yu Mincho"/>
          </w:rPr>
          <w:t xml:space="preserve"> </w:t>
        </w:r>
      </w:ins>
      <w:ins w:id="349" w:author="Chunhui Zhang" w:date="2020-05-14T22:26:00Z">
        <w:r w:rsidR="001A693D">
          <w:rPr>
            <w:rFonts w:eastAsia="Yu Mincho"/>
          </w:rPr>
          <w:t xml:space="preserve">in TS38.101-2[4] </w:t>
        </w:r>
      </w:ins>
      <w:ins w:id="350" w:author="Chunhui Zhang" w:date="2020-04-02T17:56:00Z">
        <w:r>
          <w:rPr>
            <w:rFonts w:eastAsia="Yu Mincho"/>
          </w:rPr>
          <w:t>in subclause 5.4.2.</w:t>
        </w:r>
      </w:ins>
      <w:ins w:id="351" w:author="Chunhui Zhang" w:date="2020-04-02T18:06:00Z">
        <w:r w:rsidR="008277AD">
          <w:rPr>
            <w:rFonts w:eastAsia="Yu Mincho"/>
          </w:rPr>
          <w:t>3</w:t>
        </w:r>
      </w:ins>
      <w:ins w:id="352" w:author="Chunhui Zhang" w:date="2020-04-02T17:56:00Z">
        <w:r>
          <w:rPr>
            <w:rFonts w:eastAsia="Yu Mincho"/>
          </w:rPr>
          <w:t>.</w:t>
        </w:r>
      </w:ins>
    </w:p>
    <w:p w14:paraId="672DA135" w14:textId="77777777" w:rsidR="007052E8" w:rsidRPr="008E7E2A" w:rsidRDefault="007052E8" w:rsidP="008E7E2A">
      <w:pPr>
        <w:keepNext/>
        <w:keepLines/>
        <w:spacing w:before="120"/>
        <w:ind w:left="1418" w:hanging="1418"/>
        <w:outlineLvl w:val="3"/>
        <w:rPr>
          <w:ins w:id="353" w:author="Chunhui Zhang" w:date="2020-04-02T17:48:00Z"/>
          <w:rFonts w:ascii="Arial" w:eastAsia="Yu Mincho" w:hAnsi="Arial"/>
          <w:sz w:val="24"/>
        </w:rPr>
      </w:pPr>
    </w:p>
    <w:p w14:paraId="668BB127" w14:textId="77777777" w:rsidR="000A219B" w:rsidRPr="000A219B" w:rsidRDefault="000A219B" w:rsidP="000A219B">
      <w:pPr>
        <w:keepNext/>
        <w:keepLines/>
        <w:spacing w:before="120"/>
        <w:ind w:left="1134" w:hanging="1134"/>
        <w:outlineLvl w:val="2"/>
        <w:rPr>
          <w:ins w:id="354" w:author="Chunhui Zhang" w:date="2020-04-02T17:48:00Z"/>
          <w:rFonts w:ascii="Arial" w:eastAsia="Yu Mincho" w:hAnsi="Arial"/>
          <w:sz w:val="28"/>
        </w:rPr>
      </w:pPr>
      <w:bookmarkStart w:id="355" w:name="_Toc21127443"/>
      <w:bookmarkStart w:id="356" w:name="_Toc29811650"/>
      <w:ins w:id="357" w:author="Chunhui Zhang" w:date="2020-04-02T17:48:00Z">
        <w:r w:rsidRPr="000A219B">
          <w:rPr>
            <w:rFonts w:ascii="Arial" w:eastAsia="Yu Mincho" w:hAnsi="Arial"/>
            <w:sz w:val="28"/>
          </w:rPr>
          <w:t>5.4.3</w:t>
        </w:r>
        <w:r w:rsidRPr="000A219B">
          <w:rPr>
            <w:rFonts w:ascii="Arial" w:eastAsia="Yu Mincho" w:hAnsi="Arial"/>
            <w:sz w:val="28"/>
          </w:rPr>
          <w:tab/>
          <w:t>Synchronization raster</w:t>
        </w:r>
        <w:bookmarkEnd w:id="355"/>
        <w:bookmarkEnd w:id="356"/>
      </w:ins>
    </w:p>
    <w:p w14:paraId="181821C7" w14:textId="12EC6B0C" w:rsidR="000A219B" w:rsidRDefault="000A219B" w:rsidP="000A219B">
      <w:pPr>
        <w:keepNext/>
        <w:keepLines/>
        <w:spacing w:before="120"/>
        <w:ind w:left="1418" w:hanging="1418"/>
        <w:outlineLvl w:val="3"/>
        <w:rPr>
          <w:ins w:id="358" w:author="Chunhui Zhang" w:date="2020-04-02T18:07:00Z"/>
          <w:rFonts w:ascii="Arial" w:eastAsia="Yu Mincho" w:hAnsi="Arial"/>
          <w:sz w:val="24"/>
        </w:rPr>
      </w:pPr>
      <w:bookmarkStart w:id="359" w:name="_Toc21127444"/>
      <w:bookmarkStart w:id="360" w:name="_Toc29811651"/>
      <w:ins w:id="361" w:author="Chunhui Zhang" w:date="2020-04-02T17:48:00Z">
        <w:r w:rsidRPr="000A219B">
          <w:rPr>
            <w:rFonts w:ascii="Arial" w:eastAsia="Yu Mincho" w:hAnsi="Arial"/>
            <w:sz w:val="24"/>
          </w:rPr>
          <w:t>5.4.3.1</w:t>
        </w:r>
        <w:r w:rsidRPr="000A219B">
          <w:rPr>
            <w:rFonts w:ascii="Arial" w:eastAsia="Yu Mincho" w:hAnsi="Arial"/>
            <w:sz w:val="24"/>
          </w:rPr>
          <w:tab/>
          <w:t>Synchronization raster and numbering</w:t>
        </w:r>
      </w:ins>
      <w:bookmarkEnd w:id="359"/>
      <w:bookmarkEnd w:id="360"/>
    </w:p>
    <w:p w14:paraId="35880024" w14:textId="6FD12F30" w:rsidR="00DD45FA" w:rsidRDefault="00DD45FA" w:rsidP="00DD45FA">
      <w:pPr>
        <w:pStyle w:val="BodyText"/>
        <w:rPr>
          <w:ins w:id="362" w:author="Chunhui Zhang" w:date="2020-04-02T18:07:00Z"/>
          <w:rFonts w:eastAsia="Yu Mincho"/>
        </w:rPr>
      </w:pPr>
      <w:ins w:id="363" w:author="Chunhui Zhang" w:date="2020-04-02T18:07:00Z">
        <w:r>
          <w:rPr>
            <w:rFonts w:eastAsia="Yu Mincho"/>
          </w:rPr>
          <w:t>For IAB-DU, the</w:t>
        </w:r>
      </w:ins>
      <w:ins w:id="364" w:author="Chunhui Zhang" w:date="2020-04-02T18:08:00Z">
        <w:r>
          <w:rPr>
            <w:rFonts w:eastAsia="Yu Mincho"/>
          </w:rPr>
          <w:t xml:space="preserve"> s</w:t>
        </w:r>
        <w:r w:rsidRPr="00DD45FA">
          <w:rPr>
            <w:rFonts w:eastAsia="Yu Mincho"/>
          </w:rPr>
          <w:t>ynchronization raster and numbering</w:t>
        </w:r>
      </w:ins>
      <w:ins w:id="365" w:author="Chunhui Zhang" w:date="2020-04-02T18:07:00Z">
        <w:r>
          <w:rPr>
            <w:rFonts w:eastAsia="Yu Mincho"/>
          </w:rPr>
          <w:t xml:space="preserve"> </w:t>
        </w:r>
      </w:ins>
      <w:ins w:id="366" w:author="Chunhui Zhang" w:date="2020-04-02T18:08:00Z">
        <w:r>
          <w:rPr>
            <w:rFonts w:eastAsia="Yu Mincho"/>
          </w:rPr>
          <w:t>are</w:t>
        </w:r>
      </w:ins>
      <w:ins w:id="367" w:author="Chunhui Zhang" w:date="2020-04-02T18:07:00Z">
        <w:r>
          <w:rPr>
            <w:rFonts w:eastAsia="Yu Mincho"/>
          </w:rPr>
          <w:t xml:space="preserve"> specified in TS38.104[2], subclause 5.4.</w:t>
        </w:r>
      </w:ins>
      <w:ins w:id="368" w:author="Chunhui Zhang" w:date="2020-04-02T18:08:00Z">
        <w:r>
          <w:rPr>
            <w:rFonts w:eastAsia="Yu Mincho"/>
          </w:rPr>
          <w:t>3.1</w:t>
        </w:r>
      </w:ins>
      <w:ins w:id="369" w:author="Chunhui Zhang" w:date="2020-04-02T18:07:00Z">
        <w:r>
          <w:rPr>
            <w:rFonts w:eastAsia="Yu Mincho"/>
          </w:rPr>
          <w:t>.</w:t>
        </w:r>
      </w:ins>
    </w:p>
    <w:p w14:paraId="3D7A3361" w14:textId="470C2E03" w:rsidR="00DD45FA" w:rsidRDefault="00DD45FA" w:rsidP="00DD45FA">
      <w:pPr>
        <w:pStyle w:val="BodyText"/>
        <w:rPr>
          <w:ins w:id="370" w:author="Chunhui Zhang" w:date="2020-04-02T18:07:00Z"/>
          <w:rFonts w:eastAsia="Yu Mincho"/>
        </w:rPr>
      </w:pPr>
      <w:ins w:id="371" w:author="Chunhui Zhang" w:date="2020-04-02T18:07:00Z">
        <w:r>
          <w:rPr>
            <w:rFonts w:eastAsia="Yu Mincho"/>
          </w:rPr>
          <w:t xml:space="preserve">For IAB-MT, the </w:t>
        </w:r>
      </w:ins>
      <w:ins w:id="372" w:author="Chunhui Zhang" w:date="2020-04-02T18:08:00Z">
        <w:r>
          <w:rPr>
            <w:rFonts w:eastAsia="Yu Mincho"/>
          </w:rPr>
          <w:t>s</w:t>
        </w:r>
        <w:r w:rsidRPr="00DD45FA">
          <w:rPr>
            <w:rFonts w:eastAsia="Yu Mincho"/>
          </w:rPr>
          <w:t>ynchronization raster and numbering</w:t>
        </w:r>
        <w:r>
          <w:rPr>
            <w:rFonts w:eastAsia="Yu Mincho"/>
          </w:rPr>
          <w:t xml:space="preserve"> are</w:t>
        </w:r>
      </w:ins>
      <w:ins w:id="373" w:author="Chunhui Zhang" w:date="2020-04-02T18:07:00Z">
        <w:r>
          <w:rPr>
            <w:rFonts w:eastAsia="Yu Mincho"/>
          </w:rPr>
          <w:t xml:space="preserve"> specified in TS38.101-1[3] for FR1 in subclause 5.4.</w:t>
        </w:r>
      </w:ins>
      <w:ins w:id="374" w:author="Chunhui Zhang" w:date="2020-04-02T18:08:00Z">
        <w:r>
          <w:rPr>
            <w:rFonts w:eastAsia="Yu Mincho"/>
          </w:rPr>
          <w:t>3.1</w:t>
        </w:r>
      </w:ins>
      <w:ins w:id="375" w:author="Chunhui Zhang" w:date="2020-04-02T18:07:00Z">
        <w:r>
          <w:rPr>
            <w:rFonts w:eastAsia="Yu Mincho"/>
          </w:rPr>
          <w:t xml:space="preserve"> and in TS38.101-2[4] for FR2 in subclause 5.4.</w:t>
        </w:r>
      </w:ins>
      <w:ins w:id="376" w:author="Chunhui Zhang" w:date="2020-04-02T18:09:00Z">
        <w:r>
          <w:rPr>
            <w:rFonts w:eastAsia="Yu Mincho"/>
          </w:rPr>
          <w:t>3.1</w:t>
        </w:r>
      </w:ins>
      <w:ins w:id="377" w:author="Chunhui Zhang" w:date="2020-04-02T18:07:00Z">
        <w:r>
          <w:rPr>
            <w:rFonts w:eastAsia="Yu Mincho"/>
          </w:rPr>
          <w:t>.</w:t>
        </w:r>
      </w:ins>
    </w:p>
    <w:p w14:paraId="7A3912A1" w14:textId="73EB6BBA" w:rsidR="0067248A" w:rsidRDefault="0067248A" w:rsidP="0067248A">
      <w:pPr>
        <w:keepNext/>
        <w:keepLines/>
        <w:spacing w:before="120"/>
        <w:ind w:left="1418" w:hanging="1418"/>
        <w:outlineLvl w:val="3"/>
        <w:rPr>
          <w:ins w:id="378" w:author="Chunhui Zhang" w:date="2020-04-02T18:07:00Z"/>
          <w:rFonts w:ascii="Arial" w:eastAsia="Yu Mincho" w:hAnsi="Arial"/>
          <w:sz w:val="24"/>
        </w:rPr>
      </w:pPr>
      <w:bookmarkStart w:id="379" w:name="_Toc13080155"/>
      <w:ins w:id="380" w:author="Chunhui Zhang" w:date="2020-04-02T17:49:00Z">
        <w:r w:rsidRPr="0067248A">
          <w:rPr>
            <w:rFonts w:ascii="Arial" w:eastAsia="Yu Mincho" w:hAnsi="Arial"/>
            <w:sz w:val="24"/>
          </w:rPr>
          <w:t>5.4.3.2</w:t>
        </w:r>
        <w:r w:rsidRPr="0067248A">
          <w:rPr>
            <w:rFonts w:ascii="Arial" w:eastAsia="Yu Mincho" w:hAnsi="Arial"/>
            <w:sz w:val="24"/>
          </w:rPr>
          <w:tab/>
        </w:r>
        <w:bookmarkStart w:id="381" w:name="_Hlk36743378"/>
        <w:r w:rsidRPr="0067248A">
          <w:rPr>
            <w:rFonts w:ascii="Arial" w:eastAsia="Yu Mincho" w:hAnsi="Arial"/>
            <w:sz w:val="24"/>
          </w:rPr>
          <w:t>Synchronization raster to synchronization block resource element mapping</w:t>
        </w:r>
      </w:ins>
      <w:bookmarkEnd w:id="379"/>
      <w:bookmarkEnd w:id="381"/>
    </w:p>
    <w:p w14:paraId="2CA3B557" w14:textId="56DD633A" w:rsidR="00DD45FA" w:rsidRDefault="00DD45FA" w:rsidP="00DD45FA">
      <w:pPr>
        <w:pStyle w:val="BodyText"/>
        <w:rPr>
          <w:ins w:id="382" w:author="Chunhui Zhang" w:date="2020-04-02T18:07:00Z"/>
          <w:rFonts w:eastAsia="Yu Mincho"/>
        </w:rPr>
      </w:pPr>
      <w:ins w:id="383" w:author="Chunhui Zhang" w:date="2020-04-02T18:07:00Z">
        <w:r>
          <w:rPr>
            <w:rFonts w:eastAsia="Yu Mincho"/>
          </w:rPr>
          <w:t xml:space="preserve">For IAB-DU, the </w:t>
        </w:r>
      </w:ins>
      <w:ins w:id="384" w:author="Chunhui Zhang" w:date="2020-04-02T18:09:00Z">
        <w:r>
          <w:rPr>
            <w:rFonts w:eastAsia="Yu Mincho"/>
          </w:rPr>
          <w:t>s</w:t>
        </w:r>
        <w:r w:rsidRPr="00DD45FA">
          <w:rPr>
            <w:rFonts w:eastAsia="Yu Mincho"/>
          </w:rPr>
          <w:t xml:space="preserve">ynchronization raster to synchronization block resource element mapping </w:t>
        </w:r>
      </w:ins>
      <w:ins w:id="385" w:author="Chunhui Zhang" w:date="2020-04-02T18:07:00Z">
        <w:r>
          <w:rPr>
            <w:rFonts w:eastAsia="Yu Mincho"/>
          </w:rPr>
          <w:t xml:space="preserve">is specified </w:t>
        </w:r>
      </w:ins>
      <w:ins w:id="386" w:author="Chunhui Zhang" w:date="2020-05-14T22:55:00Z">
        <w:r w:rsidR="007937EC">
          <w:rPr>
            <w:rFonts w:eastAsia="Yu Mincho"/>
          </w:rPr>
          <w:t xml:space="preserve"> </w:t>
        </w:r>
      </w:ins>
      <w:ins w:id="387" w:author="Chunhui Zhang" w:date="2020-04-02T18:07:00Z">
        <w:r>
          <w:rPr>
            <w:rFonts w:eastAsia="Yu Mincho"/>
          </w:rPr>
          <w:t xml:space="preserve"> in TS38.104[2], subclause 5.4.</w:t>
        </w:r>
      </w:ins>
      <w:ins w:id="388" w:author="Chunhui Zhang" w:date="2020-04-02T18:09:00Z">
        <w:r>
          <w:rPr>
            <w:rFonts w:eastAsia="Yu Mincho"/>
          </w:rPr>
          <w:t>3.2</w:t>
        </w:r>
      </w:ins>
      <w:ins w:id="389" w:author="Chunhui Zhang" w:date="2020-04-02T18:07:00Z">
        <w:r>
          <w:rPr>
            <w:rFonts w:eastAsia="Yu Mincho"/>
          </w:rPr>
          <w:t>.</w:t>
        </w:r>
      </w:ins>
    </w:p>
    <w:p w14:paraId="2990A200" w14:textId="394E0062" w:rsidR="00DD45FA" w:rsidRPr="0067248A" w:rsidRDefault="00DD45FA">
      <w:pPr>
        <w:pStyle w:val="BodyText"/>
        <w:rPr>
          <w:ins w:id="390" w:author="Chunhui Zhang" w:date="2020-04-02T17:49:00Z"/>
          <w:rFonts w:ascii="Arial" w:eastAsia="Yu Mincho" w:hAnsi="Arial"/>
          <w:sz w:val="24"/>
        </w:rPr>
        <w:pPrChange w:id="391" w:author="Chunhui Zhang" w:date="2020-04-02T18:07:00Z">
          <w:pPr>
            <w:keepNext/>
            <w:keepLines/>
            <w:spacing w:before="120"/>
            <w:ind w:left="1418" w:hanging="1418"/>
            <w:outlineLvl w:val="3"/>
          </w:pPr>
        </w:pPrChange>
      </w:pPr>
      <w:ins w:id="392" w:author="Chunhui Zhang" w:date="2020-04-02T18:07:00Z">
        <w:r>
          <w:rPr>
            <w:rFonts w:eastAsia="Yu Mincho"/>
          </w:rPr>
          <w:t xml:space="preserve">For IAB-MT, the </w:t>
        </w:r>
      </w:ins>
      <w:ins w:id="393" w:author="Chunhui Zhang" w:date="2020-04-02T18:09:00Z">
        <w:r>
          <w:rPr>
            <w:rFonts w:eastAsia="Yu Mincho"/>
          </w:rPr>
          <w:t>s</w:t>
        </w:r>
        <w:r w:rsidRPr="00DD45FA">
          <w:rPr>
            <w:rFonts w:eastAsia="Yu Mincho"/>
          </w:rPr>
          <w:t xml:space="preserve">ynchronization raster to synchronization block resource element mapping </w:t>
        </w:r>
      </w:ins>
      <w:ins w:id="394" w:author="Chunhui Zhang" w:date="2020-04-02T18:07:00Z">
        <w:r>
          <w:rPr>
            <w:rFonts w:eastAsia="Yu Mincho"/>
          </w:rPr>
          <w:t>is specified in TS38.101-1[3] for FR1 in subclause 5.4.</w:t>
        </w:r>
      </w:ins>
      <w:ins w:id="395" w:author="Chunhui Zhang" w:date="2020-04-02T18:09:00Z">
        <w:r>
          <w:rPr>
            <w:rFonts w:eastAsia="Yu Mincho"/>
          </w:rPr>
          <w:t>3</w:t>
        </w:r>
      </w:ins>
      <w:ins w:id="396" w:author="Chunhui Zhang" w:date="2020-04-02T18:07:00Z">
        <w:r>
          <w:rPr>
            <w:rFonts w:eastAsia="Yu Mincho"/>
          </w:rPr>
          <w:t>.2 and in TS38.101-2[4] for FR2 in subclause 5.4.</w:t>
        </w:r>
      </w:ins>
      <w:ins w:id="397" w:author="Chunhui Zhang" w:date="2020-04-02T18:09:00Z">
        <w:r>
          <w:rPr>
            <w:rFonts w:eastAsia="Yu Mincho"/>
          </w:rPr>
          <w:t>3</w:t>
        </w:r>
      </w:ins>
      <w:ins w:id="398" w:author="Chunhui Zhang" w:date="2020-04-02T18:07:00Z">
        <w:r>
          <w:rPr>
            <w:rFonts w:eastAsia="Yu Mincho"/>
          </w:rPr>
          <w:t>.2.</w:t>
        </w:r>
      </w:ins>
    </w:p>
    <w:p w14:paraId="33FD5980" w14:textId="3C0BC17F" w:rsidR="002669EB" w:rsidRDefault="002669EB" w:rsidP="002669EB">
      <w:pPr>
        <w:keepNext/>
        <w:keepLines/>
        <w:spacing w:before="120"/>
        <w:ind w:left="1418" w:hanging="1418"/>
        <w:outlineLvl w:val="3"/>
        <w:rPr>
          <w:ins w:id="399" w:author="Chunhui Zhang" w:date="2020-04-02T18:07:00Z"/>
          <w:rFonts w:ascii="Arial" w:eastAsia="Yu Mincho" w:hAnsi="Arial"/>
          <w:sz w:val="24"/>
        </w:rPr>
      </w:pPr>
      <w:bookmarkStart w:id="400" w:name="_Toc29811652"/>
      <w:ins w:id="401" w:author="Chunhui Zhang" w:date="2020-04-02T17:49:00Z">
        <w:r w:rsidRPr="002669EB">
          <w:rPr>
            <w:rFonts w:ascii="Arial" w:eastAsia="Yu Mincho" w:hAnsi="Arial"/>
            <w:sz w:val="24"/>
          </w:rPr>
          <w:lastRenderedPageBreak/>
          <w:t>5.4.3.3</w:t>
        </w:r>
        <w:r w:rsidRPr="002669EB">
          <w:rPr>
            <w:rFonts w:ascii="Arial" w:eastAsia="Yu Mincho" w:hAnsi="Arial"/>
            <w:sz w:val="24"/>
          </w:rPr>
          <w:tab/>
          <w:t>Synchronization raster entries for each operating band</w:t>
        </w:r>
      </w:ins>
      <w:bookmarkEnd w:id="400"/>
    </w:p>
    <w:p w14:paraId="25D71A43" w14:textId="1D888CE0" w:rsidR="00DD45FA" w:rsidRDefault="00DD45FA" w:rsidP="00DD45FA">
      <w:pPr>
        <w:pStyle w:val="BodyText"/>
        <w:rPr>
          <w:ins w:id="402" w:author="Chunhui Zhang" w:date="2020-04-02T18:10:00Z"/>
          <w:rFonts w:eastAsia="Yu Mincho"/>
        </w:rPr>
      </w:pPr>
      <w:ins w:id="403" w:author="Chunhui Zhang" w:date="2020-04-02T18:10:00Z">
        <w:r>
          <w:rPr>
            <w:rFonts w:eastAsia="Yu Mincho"/>
          </w:rPr>
          <w:t>For IAB-DU, the s</w:t>
        </w:r>
        <w:r w:rsidRPr="00DD45FA">
          <w:rPr>
            <w:rFonts w:eastAsia="Yu Mincho"/>
          </w:rPr>
          <w:t xml:space="preserve">ynchronization raster entries </w:t>
        </w:r>
      </w:ins>
      <w:ins w:id="404" w:author="Chunhui Zhang" w:date="2020-05-14T22:23:00Z">
        <w:r w:rsidR="00185728">
          <w:rPr>
            <w:rFonts w:eastAsia="Yu Mincho"/>
          </w:rPr>
          <w:t xml:space="preserve">for NR bands for FR1 in Table 5.2.1 and for NR bands for FR2 in Table 5.2.2 </w:t>
        </w:r>
      </w:ins>
      <w:ins w:id="405" w:author="Chunhui Zhang" w:date="2020-04-02T18:10:00Z">
        <w:r>
          <w:rPr>
            <w:rFonts w:eastAsia="Yu Mincho"/>
          </w:rPr>
          <w:t xml:space="preserve">are specified </w:t>
        </w:r>
        <w:bookmarkStart w:id="406" w:name="_GoBack"/>
        <w:bookmarkEnd w:id="406"/>
        <w:r>
          <w:rPr>
            <w:rFonts w:eastAsia="Yu Mincho"/>
          </w:rPr>
          <w:t>in TS38.104[2], subclause 5.4.3.3.</w:t>
        </w:r>
      </w:ins>
    </w:p>
    <w:p w14:paraId="481753A2" w14:textId="0F95E5F6" w:rsidR="00DD45FA" w:rsidRDefault="00DD45FA" w:rsidP="00DD45FA">
      <w:pPr>
        <w:pStyle w:val="BodyText"/>
        <w:rPr>
          <w:ins w:id="407" w:author="Chunhui Zhang" w:date="2020-04-02T18:10:00Z"/>
          <w:rFonts w:eastAsia="Yu Mincho"/>
        </w:rPr>
      </w:pPr>
      <w:ins w:id="408" w:author="Chunhui Zhang" w:date="2020-04-02T18:10:00Z">
        <w:r>
          <w:rPr>
            <w:rFonts w:eastAsia="Yu Mincho"/>
          </w:rPr>
          <w:t>For IAB-MT, the s</w:t>
        </w:r>
        <w:r w:rsidRPr="00DD45FA">
          <w:rPr>
            <w:rFonts w:eastAsia="Yu Mincho"/>
          </w:rPr>
          <w:t xml:space="preserve">ynchronization raster entries </w:t>
        </w:r>
        <w:proofErr w:type="spellStart"/>
        <w:r w:rsidRPr="00292098">
          <w:rPr>
            <w:rFonts w:eastAsia="Yu Mincho"/>
          </w:rPr>
          <w:t>entries</w:t>
        </w:r>
        <w:proofErr w:type="spellEnd"/>
        <w:r w:rsidRPr="00292098">
          <w:rPr>
            <w:rFonts w:eastAsia="Yu Mincho"/>
          </w:rPr>
          <w:t xml:space="preserve"> </w:t>
        </w:r>
      </w:ins>
      <w:ins w:id="409" w:author="Chunhui Zhang" w:date="2020-05-14T22:23:00Z">
        <w:r w:rsidR="00185728">
          <w:rPr>
            <w:rFonts w:eastAsia="Yu Mincho"/>
          </w:rPr>
          <w:t xml:space="preserve">for NR bands for FR1 in Table 5.2.1 </w:t>
        </w:r>
      </w:ins>
      <w:ins w:id="410" w:author="Chunhui Zhang" w:date="2020-04-02T18:10:00Z">
        <w:r>
          <w:rPr>
            <w:rFonts w:eastAsia="Yu Mincho"/>
          </w:rPr>
          <w:t>are specified</w:t>
        </w:r>
      </w:ins>
      <w:ins w:id="411" w:author="Chunhui Zhang" w:date="2020-05-14T22:57:00Z">
        <w:r w:rsidR="001145CF">
          <w:rPr>
            <w:rFonts w:eastAsia="Yu Mincho"/>
          </w:rPr>
          <w:t xml:space="preserve"> </w:t>
        </w:r>
      </w:ins>
      <w:ins w:id="412" w:author="Chunhui Zhang" w:date="2020-04-02T18:10:00Z">
        <w:r>
          <w:rPr>
            <w:rFonts w:eastAsia="Yu Mincho"/>
          </w:rPr>
          <w:t xml:space="preserve">in TS38.101-1[3] in subclause 5.4.3.3 and </w:t>
        </w:r>
      </w:ins>
      <w:ins w:id="413" w:author="Chunhui Zhang" w:date="2020-05-14T22:24:00Z">
        <w:r w:rsidR="00185728">
          <w:rPr>
            <w:rFonts w:eastAsia="Yu Mincho"/>
          </w:rPr>
          <w:t>for NR bands for FR2 in Table 5.2.2</w:t>
        </w:r>
        <w:r w:rsidR="00A77428">
          <w:rPr>
            <w:rFonts w:eastAsia="Yu Mincho"/>
          </w:rPr>
          <w:t xml:space="preserve"> are specified</w:t>
        </w:r>
        <w:r w:rsidR="00A77428" w:rsidRPr="00A77428">
          <w:rPr>
            <w:rFonts w:eastAsia="Yu Mincho"/>
          </w:rPr>
          <w:t xml:space="preserve"> </w:t>
        </w:r>
        <w:r w:rsidR="00A77428">
          <w:rPr>
            <w:rFonts w:eastAsia="Yu Mincho"/>
          </w:rPr>
          <w:t>in TS38.101-2[4] in subclause 5.4.3.</w:t>
        </w:r>
      </w:ins>
    </w:p>
    <w:p w14:paraId="2A0AFADB" w14:textId="77777777" w:rsidR="00DD45FA" w:rsidRPr="002669EB" w:rsidRDefault="00DD45FA" w:rsidP="002669EB">
      <w:pPr>
        <w:keepNext/>
        <w:keepLines/>
        <w:spacing w:before="120"/>
        <w:ind w:left="1418" w:hanging="1418"/>
        <w:outlineLvl w:val="3"/>
        <w:rPr>
          <w:ins w:id="414" w:author="Chunhui Zhang" w:date="2020-04-02T17:49:00Z"/>
          <w:rFonts w:ascii="Arial" w:eastAsia="Yu Mincho" w:hAnsi="Arial"/>
          <w:sz w:val="24"/>
        </w:rPr>
      </w:pPr>
    </w:p>
    <w:p w14:paraId="45CD1569" w14:textId="1E9F5D77" w:rsidR="001B4E4C" w:rsidRDefault="001B4E4C" w:rsidP="009C4B60">
      <w:pPr>
        <w:pStyle w:val="BodyText"/>
        <w:rPr>
          <w:ins w:id="415" w:author="Chunhui Zhang" w:date="2020-04-02T17:37:00Z"/>
          <w:lang w:eastAsia="ko-KR"/>
        </w:rPr>
      </w:pPr>
    </w:p>
    <w:p w14:paraId="62D168AC" w14:textId="77777777" w:rsidR="00291F83" w:rsidRPr="001B4E4C" w:rsidRDefault="00291F83" w:rsidP="009C4B60">
      <w:pPr>
        <w:pStyle w:val="BodyText"/>
        <w:rPr>
          <w:lang w:eastAsia="ko-KR"/>
          <w:rPrChange w:id="416" w:author="Chunhui Zhang" w:date="2020-04-02T17:36:00Z">
            <w:rPr>
              <w:lang w:val="en-US" w:eastAsia="ko-KR"/>
            </w:rPr>
          </w:rPrChange>
        </w:rPr>
      </w:pPr>
    </w:p>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13439A">
      <w:pPr>
        <w:pStyle w:val="ListParagraph"/>
        <w:keepNext/>
        <w:keepLines/>
        <w:numPr>
          <w:ilvl w:val="0"/>
          <w:numId w:val="3"/>
        </w:numPr>
        <w:pBdr>
          <w:top w:val="single" w:sz="12" w:space="3" w:color="auto"/>
        </w:pBdr>
        <w:spacing w:before="360"/>
        <w:outlineLvl w:val="0"/>
        <w:rPr>
          <w:sz w:val="36"/>
        </w:rPr>
      </w:pPr>
      <w:r w:rsidRPr="00F36180">
        <w:rPr>
          <w:sz w:val="36"/>
        </w:rPr>
        <w:t>References</w:t>
      </w:r>
    </w:p>
    <w:bookmarkEnd w:id="0"/>
    <w:bookmarkEnd w:id="1"/>
    <w:p w14:paraId="58259CA3" w14:textId="67D95971" w:rsidR="00156E7D" w:rsidRPr="00156E7D" w:rsidRDefault="00156E7D" w:rsidP="0013439A">
      <w:pPr>
        <w:pStyle w:val="ListParagraph"/>
        <w:numPr>
          <w:ilvl w:val="0"/>
          <w:numId w:val="2"/>
        </w:numPr>
        <w:spacing w:before="240"/>
        <w:ind w:left="714" w:hanging="357"/>
        <w:contextualSpacing w:val="0"/>
        <w:rPr>
          <w:rFonts w:ascii="Times New Roman" w:hAnsi="Times New Roman"/>
          <w:sz w:val="20"/>
        </w:rPr>
      </w:pPr>
      <w:r w:rsidRPr="00156E7D">
        <w:rPr>
          <w:rFonts w:ascii="Times New Roman" w:hAnsi="Times New Roman"/>
          <w:sz w:val="20"/>
          <w:lang w:val="fi-FI"/>
        </w:rPr>
        <w:t>R4-200</w:t>
      </w:r>
      <w:r w:rsidRPr="00156E7D">
        <w:rPr>
          <w:rFonts w:ascii="Times New Roman" w:hAnsi="Times New Roman"/>
          <w:sz w:val="20"/>
          <w:lang w:val="pl-PL"/>
        </w:rPr>
        <w:t>2484</w:t>
      </w:r>
      <w:r>
        <w:rPr>
          <w:rFonts w:ascii="Times New Roman" w:hAnsi="Times New Roman"/>
          <w:sz w:val="20"/>
          <w:lang w:val="pl-PL"/>
        </w:rPr>
        <w:t>,</w:t>
      </w:r>
      <w:r w:rsidR="0013439A" w:rsidRPr="0013439A">
        <w:t xml:space="preserve"> </w:t>
      </w:r>
      <w:r w:rsidR="0013439A" w:rsidRPr="0013439A">
        <w:rPr>
          <w:rFonts w:ascii="Times New Roman" w:hAnsi="Times New Roman"/>
          <w:sz w:val="20"/>
          <w:lang w:val="pl-PL"/>
        </w:rPr>
        <w:t>WF on TS referencing rules</w:t>
      </w:r>
      <w:r w:rsidR="0013439A">
        <w:rPr>
          <w:rFonts w:ascii="Times New Roman" w:hAnsi="Times New Roman"/>
          <w:sz w:val="20"/>
          <w:lang w:val="pl-PL"/>
        </w:rPr>
        <w:t>, Nokia</w:t>
      </w:r>
    </w:p>
    <w:p w14:paraId="4FBDAA22" w14:textId="596C21B7" w:rsidR="00933358" w:rsidRPr="0084373A" w:rsidRDefault="00933358" w:rsidP="0013439A">
      <w:pPr>
        <w:pStyle w:val="ListParagraph"/>
        <w:spacing w:before="240"/>
        <w:ind w:left="714"/>
        <w:contextualSpacing w:val="0"/>
        <w:rPr>
          <w:rFonts w:ascii="Times New Roman" w:hAnsi="Times New Roman"/>
          <w:sz w:val="20"/>
        </w:rPr>
      </w:pPr>
    </w:p>
    <w:sectPr w:rsidR="00933358" w:rsidRPr="0084373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Chunhui Zhang" w:date="2020-05-14T23:07:00Z" w:initials="CZ">
    <w:p w14:paraId="388AD7C6" w14:textId="1767509B" w:rsidR="00E64010" w:rsidRDefault="00E64010">
      <w:pPr>
        <w:pStyle w:val="CommentText"/>
      </w:pPr>
      <w:r>
        <w:rPr>
          <w:rStyle w:val="CommentReference"/>
        </w:rPr>
        <w:annotationRef/>
      </w:r>
      <w:proofErr w:type="spellStart"/>
      <w:r>
        <w:t>Thecomments</w:t>
      </w:r>
      <w:proofErr w:type="spellEnd"/>
      <w:r>
        <w:t xml:space="preserve"> are addressed, thanks,</w:t>
      </w:r>
    </w:p>
  </w:comment>
  <w:comment w:id="3" w:author="Chunhui Zhang" w:date="2020-05-14T23:14:00Z" w:initials="CZ">
    <w:p w14:paraId="3FCDAFBD" w14:textId="77777777" w:rsidR="007654AC" w:rsidRDefault="007654AC">
      <w:pPr>
        <w:pStyle w:val="CommentText"/>
      </w:pPr>
      <w:r>
        <w:rPr>
          <w:rStyle w:val="CommentReference"/>
        </w:rPr>
        <w:annotationRef/>
      </w:r>
      <w:r>
        <w:t>CA framework best to be treated separately.</w:t>
      </w:r>
    </w:p>
    <w:p w14:paraId="0782BAD6" w14:textId="2B7CF87B" w:rsidR="007654AC" w:rsidRDefault="00EB7C95">
      <w:pPr>
        <w:pStyle w:val="CommentText"/>
      </w:pPr>
      <w:r>
        <w:t xml:space="preserve">Versioned reference is agreed in WF, </w:t>
      </w:r>
      <w:r w:rsidR="008626B3">
        <w:t xml:space="preserve">seems several companies </w:t>
      </w:r>
      <w:proofErr w:type="spellStart"/>
      <w:r w:rsidR="008626B3">
        <w:t>agaist</w:t>
      </w:r>
      <w:proofErr w:type="spellEnd"/>
      <w:r w:rsidR="008626B3">
        <w:t xml:space="preserve"> it and we need discuss again on this.</w:t>
      </w:r>
    </w:p>
  </w:comment>
  <w:comment w:id="4" w:author="Chunhui Zhang" w:date="2020-05-14T23:18:00Z" w:initials="CZ">
    <w:p w14:paraId="74553F67" w14:textId="41F52497" w:rsidR="008626B3" w:rsidRDefault="008626B3">
      <w:pPr>
        <w:pStyle w:val="CommentText"/>
      </w:pPr>
      <w:r>
        <w:rPr>
          <w:rStyle w:val="CommentReference"/>
        </w:rPr>
        <w:annotationRef/>
      </w:r>
      <w:r>
        <w:t xml:space="preserve">NB-IoT </w:t>
      </w:r>
      <w:r w:rsidR="007872FE">
        <w:t xml:space="preserve"> </w:t>
      </w:r>
      <w:r w:rsidR="005466C4">
        <w:t xml:space="preserve">not supported in AAS BS, </w:t>
      </w:r>
      <w:r w:rsidR="00FB387F">
        <w:t xml:space="preserve"> so should be excluded for IA</w:t>
      </w:r>
      <w:r w:rsidR="00DD3058">
        <w:t xml:space="preserve">B, as </w:t>
      </w:r>
      <w:r w:rsidR="00291E56">
        <w:t xml:space="preserve">several places </w:t>
      </w:r>
      <w:r w:rsidR="00187B00">
        <w:t xml:space="preserve">in 38.104 </w:t>
      </w:r>
      <w:r w:rsidR="00291E56">
        <w:t xml:space="preserve">have the NB-IoT requirement, could we use the generic applicability chapter to set the </w:t>
      </w:r>
      <w:r w:rsidR="00A05118">
        <w:t xml:space="preserve">NB-IoT not applicable for IAB? </w:t>
      </w:r>
    </w:p>
  </w:comment>
  <w:comment w:id="5" w:author="Chunhui Zhang" w:date="2020-05-14T23:20:00Z" w:initials="CZ">
    <w:p w14:paraId="5CB76782" w14:textId="0F550077" w:rsidR="00762BFC" w:rsidRDefault="00762BFC">
      <w:pPr>
        <w:pStyle w:val="CommentText"/>
      </w:pPr>
      <w:r>
        <w:rPr>
          <w:rStyle w:val="CommentReference"/>
        </w:rPr>
        <w:annotationRef/>
      </w:r>
      <w:r>
        <w:t xml:space="preserve">This is </w:t>
      </w:r>
      <w:r w:rsidR="00CD04CC">
        <w:t>problem using the referencing and some of the terminology may not be properly explained</w:t>
      </w:r>
      <w:r w:rsidR="00AD59FE">
        <w:t xml:space="preserve">, in such a case, </w:t>
      </w:r>
      <w:r w:rsidR="002601E3">
        <w:t xml:space="preserve">maybe better way to </w:t>
      </w:r>
      <w:proofErr w:type="spellStart"/>
      <w:r w:rsidR="00D769C6">
        <w:t>to</w:t>
      </w:r>
      <w:proofErr w:type="spellEnd"/>
      <w:r w:rsidR="00D769C6">
        <w:t xml:space="preserve"> not do referencing but full text. </w:t>
      </w:r>
    </w:p>
  </w:comment>
  <w:comment w:id="6" w:author="Chunhui Zhang" w:date="2020-05-14T23:27:00Z" w:initials="CZ">
    <w:p w14:paraId="661BA8D7" w14:textId="48C9D1B6" w:rsidR="00D769C6" w:rsidRDefault="00D769C6">
      <w:pPr>
        <w:pStyle w:val="CommentText"/>
      </w:pPr>
      <w:r>
        <w:rPr>
          <w:rStyle w:val="CommentReference"/>
        </w:rPr>
        <w:annotationRef/>
      </w:r>
      <w:r w:rsidR="00C567D9">
        <w:t>Same problem on version reference, we need discuss it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8AD7C6" w15:done="0"/>
  <w15:commentEx w15:paraId="0782BAD6" w15:done="0"/>
  <w15:commentEx w15:paraId="74553F67" w15:done="0"/>
  <w15:commentEx w15:paraId="5CB76782" w15:done="0"/>
  <w15:commentEx w15:paraId="661BA8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8AD7C6" w16cid:durableId="22684DB3"/>
  <w16cid:commentId w16cid:paraId="0782BAD6" w16cid:durableId="22684F3F"/>
  <w16cid:commentId w16cid:paraId="74553F67" w16cid:durableId="22685044"/>
  <w16cid:commentId w16cid:paraId="5CB76782" w16cid:durableId="226850B8"/>
  <w16cid:commentId w16cid:paraId="661BA8D7" w16cid:durableId="226852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AFB62" w14:textId="77777777" w:rsidR="003E6988" w:rsidRDefault="003E6988">
      <w:r>
        <w:separator/>
      </w:r>
    </w:p>
  </w:endnote>
  <w:endnote w:type="continuationSeparator" w:id="0">
    <w:p w14:paraId="7180502F" w14:textId="77777777" w:rsidR="003E6988" w:rsidRDefault="003E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68CCC" w14:textId="77777777" w:rsidR="003E6988" w:rsidRDefault="003E6988">
      <w:r>
        <w:separator/>
      </w:r>
    </w:p>
  </w:footnote>
  <w:footnote w:type="continuationSeparator" w:id="0">
    <w:p w14:paraId="561F3284" w14:textId="77777777" w:rsidR="003E6988" w:rsidRDefault="003E6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C3694B" w:rsidRDefault="00C36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C3694B" w:rsidRDefault="00C3694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C3694B" w:rsidRDefault="00C3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3E47DF"/>
    <w:multiLevelType w:val="hybridMultilevel"/>
    <w:tmpl w:val="8C40E04C"/>
    <w:lvl w:ilvl="0" w:tplc="ECF4F174">
      <w:start w:val="1"/>
      <w:numFmt w:val="decimal"/>
      <w:lvlText w:val="%1"/>
      <w:lvlJc w:val="left"/>
      <w:pPr>
        <w:ind w:left="1140" w:hanging="114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89D6953"/>
    <w:multiLevelType w:val="hybridMultilevel"/>
    <w:tmpl w:val="C1BC03D0"/>
    <w:lvl w:ilvl="0" w:tplc="14101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60BA0167"/>
    <w:multiLevelType w:val="hybridMultilevel"/>
    <w:tmpl w:val="54F0FEB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F96F25"/>
    <w:multiLevelType w:val="hybridMultilevel"/>
    <w:tmpl w:val="B384406A"/>
    <w:lvl w:ilvl="0" w:tplc="3E3AAAD2">
      <w:start w:val="2"/>
      <w:numFmt w:val="decimal"/>
      <w:lvlText w:val="%1."/>
      <w:lvlJc w:val="left"/>
      <w:pPr>
        <w:ind w:left="1500" w:hanging="360"/>
      </w:pPr>
      <w:rPr>
        <w:rFonts w:hint="default"/>
      </w:rPr>
    </w:lvl>
    <w:lvl w:ilvl="1" w:tplc="041D0019" w:tentative="1">
      <w:start w:val="1"/>
      <w:numFmt w:val="lowerLetter"/>
      <w:lvlText w:val="%2."/>
      <w:lvlJc w:val="left"/>
      <w:pPr>
        <w:ind w:left="2220" w:hanging="360"/>
      </w:pPr>
    </w:lvl>
    <w:lvl w:ilvl="2" w:tplc="041D001B" w:tentative="1">
      <w:start w:val="1"/>
      <w:numFmt w:val="lowerRoman"/>
      <w:lvlText w:val="%3."/>
      <w:lvlJc w:val="right"/>
      <w:pPr>
        <w:ind w:left="2940" w:hanging="180"/>
      </w:pPr>
    </w:lvl>
    <w:lvl w:ilvl="3" w:tplc="041D000F" w:tentative="1">
      <w:start w:val="1"/>
      <w:numFmt w:val="decimal"/>
      <w:lvlText w:val="%4."/>
      <w:lvlJc w:val="left"/>
      <w:pPr>
        <w:ind w:left="3660" w:hanging="360"/>
      </w:pPr>
    </w:lvl>
    <w:lvl w:ilvl="4" w:tplc="041D0019" w:tentative="1">
      <w:start w:val="1"/>
      <w:numFmt w:val="lowerLetter"/>
      <w:lvlText w:val="%5."/>
      <w:lvlJc w:val="left"/>
      <w:pPr>
        <w:ind w:left="4380" w:hanging="360"/>
      </w:pPr>
    </w:lvl>
    <w:lvl w:ilvl="5" w:tplc="041D001B" w:tentative="1">
      <w:start w:val="1"/>
      <w:numFmt w:val="lowerRoman"/>
      <w:lvlText w:val="%6."/>
      <w:lvlJc w:val="right"/>
      <w:pPr>
        <w:ind w:left="5100" w:hanging="180"/>
      </w:pPr>
    </w:lvl>
    <w:lvl w:ilvl="6" w:tplc="041D000F" w:tentative="1">
      <w:start w:val="1"/>
      <w:numFmt w:val="decimal"/>
      <w:lvlText w:val="%7."/>
      <w:lvlJc w:val="left"/>
      <w:pPr>
        <w:ind w:left="5820" w:hanging="360"/>
      </w:pPr>
    </w:lvl>
    <w:lvl w:ilvl="7" w:tplc="041D0019" w:tentative="1">
      <w:start w:val="1"/>
      <w:numFmt w:val="lowerLetter"/>
      <w:lvlText w:val="%8."/>
      <w:lvlJc w:val="left"/>
      <w:pPr>
        <w:ind w:left="6540" w:hanging="360"/>
      </w:pPr>
    </w:lvl>
    <w:lvl w:ilvl="8" w:tplc="041D001B" w:tentative="1">
      <w:start w:val="1"/>
      <w:numFmt w:val="lowerRoman"/>
      <w:lvlText w:val="%9."/>
      <w:lvlJc w:val="right"/>
      <w:pPr>
        <w:ind w:left="7260" w:hanging="180"/>
      </w:pPr>
    </w:lvl>
  </w:abstractNum>
  <w:num w:numId="1">
    <w:abstractNumId w:val="7"/>
  </w:num>
  <w:num w:numId="2">
    <w:abstractNumId w:val="0"/>
  </w:num>
  <w:num w:numId="3">
    <w:abstractNumId w:val="1"/>
  </w:num>
  <w:num w:numId="4">
    <w:abstractNumId w:val="5"/>
  </w:num>
  <w:num w:numId="5">
    <w:abstractNumId w:val="8"/>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2F1B"/>
    <w:rsid w:val="000638D6"/>
    <w:rsid w:val="000639F8"/>
    <w:rsid w:val="00063F34"/>
    <w:rsid w:val="00065241"/>
    <w:rsid w:val="0006529E"/>
    <w:rsid w:val="00066958"/>
    <w:rsid w:val="00067A21"/>
    <w:rsid w:val="00072457"/>
    <w:rsid w:val="00072E3F"/>
    <w:rsid w:val="00073DA3"/>
    <w:rsid w:val="0007466A"/>
    <w:rsid w:val="00074A2B"/>
    <w:rsid w:val="0007541A"/>
    <w:rsid w:val="00075E04"/>
    <w:rsid w:val="00076035"/>
    <w:rsid w:val="00076F94"/>
    <w:rsid w:val="00080A92"/>
    <w:rsid w:val="000815B8"/>
    <w:rsid w:val="00081C74"/>
    <w:rsid w:val="00081F9F"/>
    <w:rsid w:val="000825DC"/>
    <w:rsid w:val="00083A3F"/>
    <w:rsid w:val="00083AA0"/>
    <w:rsid w:val="00084101"/>
    <w:rsid w:val="00085062"/>
    <w:rsid w:val="000850C5"/>
    <w:rsid w:val="000858DB"/>
    <w:rsid w:val="00085B9F"/>
    <w:rsid w:val="000863C7"/>
    <w:rsid w:val="00087BDE"/>
    <w:rsid w:val="00087C28"/>
    <w:rsid w:val="000914D5"/>
    <w:rsid w:val="000918DE"/>
    <w:rsid w:val="000926B1"/>
    <w:rsid w:val="00092D06"/>
    <w:rsid w:val="00092F78"/>
    <w:rsid w:val="00093608"/>
    <w:rsid w:val="00093F6D"/>
    <w:rsid w:val="0009430B"/>
    <w:rsid w:val="00095F6B"/>
    <w:rsid w:val="000962F9"/>
    <w:rsid w:val="00096781"/>
    <w:rsid w:val="00096D55"/>
    <w:rsid w:val="00096DEF"/>
    <w:rsid w:val="00097160"/>
    <w:rsid w:val="000A05DD"/>
    <w:rsid w:val="000A0788"/>
    <w:rsid w:val="000A07F2"/>
    <w:rsid w:val="000A0B29"/>
    <w:rsid w:val="000A1EA8"/>
    <w:rsid w:val="000A219B"/>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25F"/>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562"/>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14"/>
    <w:rsid w:val="00113DA3"/>
    <w:rsid w:val="001145CF"/>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439A"/>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56E7D"/>
    <w:rsid w:val="001601EC"/>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728"/>
    <w:rsid w:val="00185C69"/>
    <w:rsid w:val="00186094"/>
    <w:rsid w:val="00186975"/>
    <w:rsid w:val="00186C57"/>
    <w:rsid w:val="00187B00"/>
    <w:rsid w:val="001911EA"/>
    <w:rsid w:val="00191516"/>
    <w:rsid w:val="00191B7B"/>
    <w:rsid w:val="00191BCD"/>
    <w:rsid w:val="00191EEF"/>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693D"/>
    <w:rsid w:val="001A740D"/>
    <w:rsid w:val="001A7B60"/>
    <w:rsid w:val="001B0115"/>
    <w:rsid w:val="001B0C5F"/>
    <w:rsid w:val="001B3363"/>
    <w:rsid w:val="001B3451"/>
    <w:rsid w:val="001B3C1C"/>
    <w:rsid w:val="001B41C7"/>
    <w:rsid w:val="001B4E4C"/>
    <w:rsid w:val="001B591A"/>
    <w:rsid w:val="001B5E4B"/>
    <w:rsid w:val="001B5FCD"/>
    <w:rsid w:val="001B66C2"/>
    <w:rsid w:val="001B7A65"/>
    <w:rsid w:val="001B7B82"/>
    <w:rsid w:val="001C00A5"/>
    <w:rsid w:val="001C13E2"/>
    <w:rsid w:val="001C21C4"/>
    <w:rsid w:val="001C3040"/>
    <w:rsid w:val="001C30B7"/>
    <w:rsid w:val="001C458C"/>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2CBA"/>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BD1"/>
    <w:rsid w:val="00210F4F"/>
    <w:rsid w:val="00210FDC"/>
    <w:rsid w:val="002110DC"/>
    <w:rsid w:val="002119F3"/>
    <w:rsid w:val="00211C5A"/>
    <w:rsid w:val="00213EA9"/>
    <w:rsid w:val="0021501D"/>
    <w:rsid w:val="0021658C"/>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330"/>
    <w:rsid w:val="00253682"/>
    <w:rsid w:val="00253E87"/>
    <w:rsid w:val="0025582C"/>
    <w:rsid w:val="00255951"/>
    <w:rsid w:val="00255DC4"/>
    <w:rsid w:val="00255F58"/>
    <w:rsid w:val="00255FF0"/>
    <w:rsid w:val="00256FFB"/>
    <w:rsid w:val="00257768"/>
    <w:rsid w:val="0026004D"/>
    <w:rsid w:val="002601E3"/>
    <w:rsid w:val="00261347"/>
    <w:rsid w:val="00261A22"/>
    <w:rsid w:val="00262029"/>
    <w:rsid w:val="002627A5"/>
    <w:rsid w:val="00263B86"/>
    <w:rsid w:val="0026419E"/>
    <w:rsid w:val="00264DDF"/>
    <w:rsid w:val="00265B9B"/>
    <w:rsid w:val="00265D7A"/>
    <w:rsid w:val="00266652"/>
    <w:rsid w:val="002669EB"/>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A42"/>
    <w:rsid w:val="00284F7B"/>
    <w:rsid w:val="002860C4"/>
    <w:rsid w:val="00291AC4"/>
    <w:rsid w:val="00291E56"/>
    <w:rsid w:val="00291F83"/>
    <w:rsid w:val="00292098"/>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0862"/>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1D"/>
    <w:rsid w:val="00302A2C"/>
    <w:rsid w:val="00302E56"/>
    <w:rsid w:val="003030DC"/>
    <w:rsid w:val="003039DA"/>
    <w:rsid w:val="00303C0A"/>
    <w:rsid w:val="003052E9"/>
    <w:rsid w:val="00305409"/>
    <w:rsid w:val="0030690E"/>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4F43"/>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86CE8"/>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A587A"/>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4EC"/>
    <w:rsid w:val="003E5D3B"/>
    <w:rsid w:val="003E6988"/>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200"/>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52B3"/>
    <w:rsid w:val="004C6CA9"/>
    <w:rsid w:val="004D0F63"/>
    <w:rsid w:val="004D0FE6"/>
    <w:rsid w:val="004D1AD3"/>
    <w:rsid w:val="004D218B"/>
    <w:rsid w:val="004D2A8A"/>
    <w:rsid w:val="004D2DDB"/>
    <w:rsid w:val="004D4CFF"/>
    <w:rsid w:val="004D50F4"/>
    <w:rsid w:val="004D59A5"/>
    <w:rsid w:val="004D59FF"/>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17BF0"/>
    <w:rsid w:val="005204C1"/>
    <w:rsid w:val="005205BC"/>
    <w:rsid w:val="0052120D"/>
    <w:rsid w:val="0052122E"/>
    <w:rsid w:val="00521A50"/>
    <w:rsid w:val="0052608E"/>
    <w:rsid w:val="00526C21"/>
    <w:rsid w:val="00527DBF"/>
    <w:rsid w:val="00527E8D"/>
    <w:rsid w:val="005305EA"/>
    <w:rsid w:val="00530F77"/>
    <w:rsid w:val="0053404B"/>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466C4"/>
    <w:rsid w:val="00550C81"/>
    <w:rsid w:val="00550C9D"/>
    <w:rsid w:val="0055128E"/>
    <w:rsid w:val="0055142B"/>
    <w:rsid w:val="005517F3"/>
    <w:rsid w:val="00551863"/>
    <w:rsid w:val="0055344D"/>
    <w:rsid w:val="00554698"/>
    <w:rsid w:val="0055478F"/>
    <w:rsid w:val="005552C0"/>
    <w:rsid w:val="00555903"/>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681"/>
    <w:rsid w:val="00577B04"/>
    <w:rsid w:val="00580AD3"/>
    <w:rsid w:val="005820E5"/>
    <w:rsid w:val="00582694"/>
    <w:rsid w:val="00582C2D"/>
    <w:rsid w:val="0058338F"/>
    <w:rsid w:val="005833C2"/>
    <w:rsid w:val="005842EC"/>
    <w:rsid w:val="00584A96"/>
    <w:rsid w:val="00585171"/>
    <w:rsid w:val="0058528C"/>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488"/>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C"/>
    <w:rsid w:val="005E3493"/>
    <w:rsid w:val="005E57B7"/>
    <w:rsid w:val="005E68D3"/>
    <w:rsid w:val="005E6F86"/>
    <w:rsid w:val="005E72EE"/>
    <w:rsid w:val="005E7440"/>
    <w:rsid w:val="005E75F4"/>
    <w:rsid w:val="005F01AF"/>
    <w:rsid w:val="005F09C6"/>
    <w:rsid w:val="005F19AE"/>
    <w:rsid w:val="005F1C47"/>
    <w:rsid w:val="005F2181"/>
    <w:rsid w:val="005F2D16"/>
    <w:rsid w:val="005F3A09"/>
    <w:rsid w:val="005F3A0F"/>
    <w:rsid w:val="005F48B1"/>
    <w:rsid w:val="005F509F"/>
    <w:rsid w:val="005F60A7"/>
    <w:rsid w:val="005F6A73"/>
    <w:rsid w:val="005F758B"/>
    <w:rsid w:val="006003E1"/>
    <w:rsid w:val="00600409"/>
    <w:rsid w:val="00600EF9"/>
    <w:rsid w:val="00601005"/>
    <w:rsid w:val="0060112A"/>
    <w:rsid w:val="00602480"/>
    <w:rsid w:val="00602BA6"/>
    <w:rsid w:val="00602E3B"/>
    <w:rsid w:val="0060426B"/>
    <w:rsid w:val="006042DE"/>
    <w:rsid w:val="00604BAC"/>
    <w:rsid w:val="006061CE"/>
    <w:rsid w:val="00607835"/>
    <w:rsid w:val="00607ECA"/>
    <w:rsid w:val="00610135"/>
    <w:rsid w:val="0061114D"/>
    <w:rsid w:val="00611667"/>
    <w:rsid w:val="006125D5"/>
    <w:rsid w:val="00613179"/>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6D4C"/>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731"/>
    <w:rsid w:val="0067096B"/>
    <w:rsid w:val="00670E6A"/>
    <w:rsid w:val="00670F20"/>
    <w:rsid w:val="00671EB8"/>
    <w:rsid w:val="0067248A"/>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56D4"/>
    <w:rsid w:val="00686896"/>
    <w:rsid w:val="0068713E"/>
    <w:rsid w:val="006879AF"/>
    <w:rsid w:val="00690236"/>
    <w:rsid w:val="006907A4"/>
    <w:rsid w:val="00690DF0"/>
    <w:rsid w:val="0069142E"/>
    <w:rsid w:val="00691DFE"/>
    <w:rsid w:val="00693FF1"/>
    <w:rsid w:val="00694755"/>
    <w:rsid w:val="00694D79"/>
    <w:rsid w:val="00695056"/>
    <w:rsid w:val="00695237"/>
    <w:rsid w:val="00695808"/>
    <w:rsid w:val="0069621C"/>
    <w:rsid w:val="00696791"/>
    <w:rsid w:val="00696F36"/>
    <w:rsid w:val="006A0792"/>
    <w:rsid w:val="006A1F9C"/>
    <w:rsid w:val="006A2808"/>
    <w:rsid w:val="006A2819"/>
    <w:rsid w:val="006A477D"/>
    <w:rsid w:val="006A5E6B"/>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0B3"/>
    <w:rsid w:val="006C47E7"/>
    <w:rsid w:val="006C60F5"/>
    <w:rsid w:val="006C715A"/>
    <w:rsid w:val="006D01D3"/>
    <w:rsid w:val="006D07C6"/>
    <w:rsid w:val="006D1C90"/>
    <w:rsid w:val="006D270B"/>
    <w:rsid w:val="006D306E"/>
    <w:rsid w:val="006D3A6D"/>
    <w:rsid w:val="006D5730"/>
    <w:rsid w:val="006D633E"/>
    <w:rsid w:val="006D6BE3"/>
    <w:rsid w:val="006D70D0"/>
    <w:rsid w:val="006D7845"/>
    <w:rsid w:val="006D7A12"/>
    <w:rsid w:val="006E0F73"/>
    <w:rsid w:val="006E1F56"/>
    <w:rsid w:val="006E21FB"/>
    <w:rsid w:val="006E2764"/>
    <w:rsid w:val="006E39ED"/>
    <w:rsid w:val="006E3F87"/>
    <w:rsid w:val="006E5328"/>
    <w:rsid w:val="006E5910"/>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6D99"/>
    <w:rsid w:val="006F74F8"/>
    <w:rsid w:val="006F74F9"/>
    <w:rsid w:val="007006FC"/>
    <w:rsid w:val="00701C5B"/>
    <w:rsid w:val="00703659"/>
    <w:rsid w:val="0070403C"/>
    <w:rsid w:val="0070411E"/>
    <w:rsid w:val="007052E8"/>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5C6"/>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B5"/>
    <w:rsid w:val="007331C7"/>
    <w:rsid w:val="00733BB9"/>
    <w:rsid w:val="00734345"/>
    <w:rsid w:val="00735465"/>
    <w:rsid w:val="00735B72"/>
    <w:rsid w:val="007361D5"/>
    <w:rsid w:val="007362B9"/>
    <w:rsid w:val="007365DD"/>
    <w:rsid w:val="00736A7F"/>
    <w:rsid w:val="00737D6B"/>
    <w:rsid w:val="0074196E"/>
    <w:rsid w:val="00743550"/>
    <w:rsid w:val="0074380F"/>
    <w:rsid w:val="00743B6A"/>
    <w:rsid w:val="0074467A"/>
    <w:rsid w:val="00745545"/>
    <w:rsid w:val="00745F3E"/>
    <w:rsid w:val="00746E73"/>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2BFC"/>
    <w:rsid w:val="007634C8"/>
    <w:rsid w:val="00764659"/>
    <w:rsid w:val="007648DC"/>
    <w:rsid w:val="007654A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872FE"/>
    <w:rsid w:val="007876BE"/>
    <w:rsid w:val="0079092B"/>
    <w:rsid w:val="00790AA4"/>
    <w:rsid w:val="007919B5"/>
    <w:rsid w:val="00792342"/>
    <w:rsid w:val="00792870"/>
    <w:rsid w:val="00792FD5"/>
    <w:rsid w:val="00793201"/>
    <w:rsid w:val="00793450"/>
    <w:rsid w:val="007937EC"/>
    <w:rsid w:val="00793AC1"/>
    <w:rsid w:val="00794583"/>
    <w:rsid w:val="007963FF"/>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1A7"/>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00E"/>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04"/>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7AD"/>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0DCE"/>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B3"/>
    <w:rsid w:val="008626E7"/>
    <w:rsid w:val="008629CE"/>
    <w:rsid w:val="00862D95"/>
    <w:rsid w:val="00862F3D"/>
    <w:rsid w:val="00862FBF"/>
    <w:rsid w:val="008642A7"/>
    <w:rsid w:val="008642C4"/>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9E9"/>
    <w:rsid w:val="00897CED"/>
    <w:rsid w:val="008A01C8"/>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B7EB9"/>
    <w:rsid w:val="008C06DF"/>
    <w:rsid w:val="008C1254"/>
    <w:rsid w:val="008C1A5B"/>
    <w:rsid w:val="008C3619"/>
    <w:rsid w:val="008C3943"/>
    <w:rsid w:val="008C3AF1"/>
    <w:rsid w:val="008C4545"/>
    <w:rsid w:val="008C49FA"/>
    <w:rsid w:val="008C4F28"/>
    <w:rsid w:val="008C543F"/>
    <w:rsid w:val="008C5D8A"/>
    <w:rsid w:val="008C5E9C"/>
    <w:rsid w:val="008C6AC0"/>
    <w:rsid w:val="008C6EF4"/>
    <w:rsid w:val="008C762E"/>
    <w:rsid w:val="008C7CF3"/>
    <w:rsid w:val="008D0B9C"/>
    <w:rsid w:val="008D0F70"/>
    <w:rsid w:val="008D1F1F"/>
    <w:rsid w:val="008D2EC5"/>
    <w:rsid w:val="008D2FDE"/>
    <w:rsid w:val="008D30F8"/>
    <w:rsid w:val="008D3BDC"/>
    <w:rsid w:val="008D3C52"/>
    <w:rsid w:val="008D4055"/>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E7E2A"/>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73D"/>
    <w:rsid w:val="00901E8E"/>
    <w:rsid w:val="009026A4"/>
    <w:rsid w:val="00903682"/>
    <w:rsid w:val="00903B46"/>
    <w:rsid w:val="0090501B"/>
    <w:rsid w:val="00905803"/>
    <w:rsid w:val="009058E6"/>
    <w:rsid w:val="00906F20"/>
    <w:rsid w:val="00912803"/>
    <w:rsid w:val="009138E7"/>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29F6"/>
    <w:rsid w:val="009430FF"/>
    <w:rsid w:val="00943F8B"/>
    <w:rsid w:val="00944077"/>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250"/>
    <w:rsid w:val="00975BBB"/>
    <w:rsid w:val="009776EE"/>
    <w:rsid w:val="009777D9"/>
    <w:rsid w:val="00977B23"/>
    <w:rsid w:val="009811CE"/>
    <w:rsid w:val="0098188F"/>
    <w:rsid w:val="009828FE"/>
    <w:rsid w:val="00982BD6"/>
    <w:rsid w:val="009837FE"/>
    <w:rsid w:val="00985260"/>
    <w:rsid w:val="00986CF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3B0E"/>
    <w:rsid w:val="009E3C81"/>
    <w:rsid w:val="009E4082"/>
    <w:rsid w:val="009E42B8"/>
    <w:rsid w:val="009E444A"/>
    <w:rsid w:val="009E4CCE"/>
    <w:rsid w:val="009E509D"/>
    <w:rsid w:val="009E631B"/>
    <w:rsid w:val="009E6983"/>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CF6"/>
    <w:rsid w:val="00A00F53"/>
    <w:rsid w:val="00A01D5F"/>
    <w:rsid w:val="00A02796"/>
    <w:rsid w:val="00A028C7"/>
    <w:rsid w:val="00A02B2B"/>
    <w:rsid w:val="00A03A09"/>
    <w:rsid w:val="00A04400"/>
    <w:rsid w:val="00A04B0F"/>
    <w:rsid w:val="00A05118"/>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6F22"/>
    <w:rsid w:val="00A274F2"/>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B9D"/>
    <w:rsid w:val="00A76CCD"/>
    <w:rsid w:val="00A77428"/>
    <w:rsid w:val="00A806A2"/>
    <w:rsid w:val="00A8177A"/>
    <w:rsid w:val="00A83C4C"/>
    <w:rsid w:val="00A84B77"/>
    <w:rsid w:val="00A8690E"/>
    <w:rsid w:val="00A87366"/>
    <w:rsid w:val="00A87CB7"/>
    <w:rsid w:val="00A906BA"/>
    <w:rsid w:val="00A90CD8"/>
    <w:rsid w:val="00A92201"/>
    <w:rsid w:val="00A922A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6D84"/>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9FE"/>
    <w:rsid w:val="00AD5B5C"/>
    <w:rsid w:val="00AD6714"/>
    <w:rsid w:val="00AE2046"/>
    <w:rsid w:val="00AE2C7A"/>
    <w:rsid w:val="00AE394C"/>
    <w:rsid w:val="00AE44B8"/>
    <w:rsid w:val="00AE4828"/>
    <w:rsid w:val="00AE497B"/>
    <w:rsid w:val="00AE56A7"/>
    <w:rsid w:val="00AE5F0C"/>
    <w:rsid w:val="00AE6611"/>
    <w:rsid w:val="00AE6786"/>
    <w:rsid w:val="00AE6CEB"/>
    <w:rsid w:val="00AE7026"/>
    <w:rsid w:val="00AE7564"/>
    <w:rsid w:val="00AE7D0C"/>
    <w:rsid w:val="00AF0FAF"/>
    <w:rsid w:val="00AF133A"/>
    <w:rsid w:val="00AF1A38"/>
    <w:rsid w:val="00AF28DD"/>
    <w:rsid w:val="00AF3325"/>
    <w:rsid w:val="00AF39E1"/>
    <w:rsid w:val="00AF3ABD"/>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07FAA"/>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A7"/>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15F"/>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046"/>
    <w:rsid w:val="00B81580"/>
    <w:rsid w:val="00B835C7"/>
    <w:rsid w:val="00B84409"/>
    <w:rsid w:val="00B85495"/>
    <w:rsid w:val="00B85611"/>
    <w:rsid w:val="00B85E21"/>
    <w:rsid w:val="00B873CD"/>
    <w:rsid w:val="00B87676"/>
    <w:rsid w:val="00B87965"/>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417"/>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B7959"/>
    <w:rsid w:val="00BC0807"/>
    <w:rsid w:val="00BC146D"/>
    <w:rsid w:val="00BC249C"/>
    <w:rsid w:val="00BC26EF"/>
    <w:rsid w:val="00BC2C8E"/>
    <w:rsid w:val="00BC455C"/>
    <w:rsid w:val="00BC4827"/>
    <w:rsid w:val="00BC53F2"/>
    <w:rsid w:val="00BC5799"/>
    <w:rsid w:val="00BC5ACE"/>
    <w:rsid w:val="00BD09F5"/>
    <w:rsid w:val="00BD1519"/>
    <w:rsid w:val="00BD279D"/>
    <w:rsid w:val="00BD3926"/>
    <w:rsid w:val="00BD3FBB"/>
    <w:rsid w:val="00BD4ADD"/>
    <w:rsid w:val="00BD4F97"/>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4EC2"/>
    <w:rsid w:val="00BE5538"/>
    <w:rsid w:val="00BE5CFD"/>
    <w:rsid w:val="00BE71CB"/>
    <w:rsid w:val="00BE7AB6"/>
    <w:rsid w:val="00BE7AD2"/>
    <w:rsid w:val="00BE7BB9"/>
    <w:rsid w:val="00BE7D43"/>
    <w:rsid w:val="00BF039D"/>
    <w:rsid w:val="00BF0870"/>
    <w:rsid w:val="00BF0AFC"/>
    <w:rsid w:val="00BF0F58"/>
    <w:rsid w:val="00BF1007"/>
    <w:rsid w:val="00BF289E"/>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694B"/>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3BF4"/>
    <w:rsid w:val="00C54C8A"/>
    <w:rsid w:val="00C55DF9"/>
    <w:rsid w:val="00C567D9"/>
    <w:rsid w:val="00C57D20"/>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AB"/>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07A"/>
    <w:rsid w:val="00CC4174"/>
    <w:rsid w:val="00CC4CDC"/>
    <w:rsid w:val="00CC5026"/>
    <w:rsid w:val="00CC620A"/>
    <w:rsid w:val="00CC6F36"/>
    <w:rsid w:val="00CD0043"/>
    <w:rsid w:val="00CD03C0"/>
    <w:rsid w:val="00CD04CC"/>
    <w:rsid w:val="00CD062D"/>
    <w:rsid w:val="00CD21D8"/>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0A1"/>
    <w:rsid w:val="00CF330F"/>
    <w:rsid w:val="00CF41DE"/>
    <w:rsid w:val="00CF7C00"/>
    <w:rsid w:val="00CF7DDB"/>
    <w:rsid w:val="00D0012B"/>
    <w:rsid w:val="00D01693"/>
    <w:rsid w:val="00D027F5"/>
    <w:rsid w:val="00D03154"/>
    <w:rsid w:val="00D03CD5"/>
    <w:rsid w:val="00D03F9A"/>
    <w:rsid w:val="00D041BA"/>
    <w:rsid w:val="00D04670"/>
    <w:rsid w:val="00D04EDB"/>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69C6"/>
    <w:rsid w:val="00D772B6"/>
    <w:rsid w:val="00D77779"/>
    <w:rsid w:val="00D8045C"/>
    <w:rsid w:val="00D81738"/>
    <w:rsid w:val="00D83F50"/>
    <w:rsid w:val="00D84F57"/>
    <w:rsid w:val="00D85D4B"/>
    <w:rsid w:val="00D86738"/>
    <w:rsid w:val="00D86A45"/>
    <w:rsid w:val="00D86EE6"/>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03EE"/>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058"/>
    <w:rsid w:val="00DD3603"/>
    <w:rsid w:val="00DD45FA"/>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144"/>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2D02"/>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010"/>
    <w:rsid w:val="00E64251"/>
    <w:rsid w:val="00E643FD"/>
    <w:rsid w:val="00E648F5"/>
    <w:rsid w:val="00E64BDD"/>
    <w:rsid w:val="00E64E60"/>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39AF"/>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B7C95"/>
    <w:rsid w:val="00EC040E"/>
    <w:rsid w:val="00EC107C"/>
    <w:rsid w:val="00EC134D"/>
    <w:rsid w:val="00EC1AE4"/>
    <w:rsid w:val="00EC1BCB"/>
    <w:rsid w:val="00EC21C2"/>
    <w:rsid w:val="00EC358D"/>
    <w:rsid w:val="00EC36C0"/>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0D59"/>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6142"/>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26E"/>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49FF"/>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387F"/>
    <w:rsid w:val="00FB55B5"/>
    <w:rsid w:val="00FB5F9D"/>
    <w:rsid w:val="00FB623F"/>
    <w:rsid w:val="00FB6386"/>
    <w:rsid w:val="00FB63F1"/>
    <w:rsid w:val="00FB67C3"/>
    <w:rsid w:val="00FB78BE"/>
    <w:rsid w:val="00FB7B25"/>
    <w:rsid w:val="00FC0BD9"/>
    <w:rsid w:val="00FC0C17"/>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D64"/>
    <w:rsid w:val="00FE1E14"/>
    <w:rsid w:val="00FE1F7C"/>
    <w:rsid w:val="00FE29DF"/>
    <w:rsid w:val="00FE2E9F"/>
    <w:rsid w:val="00FE3913"/>
    <w:rsid w:val="00FE4D01"/>
    <w:rsid w:val="00FE4D37"/>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Body Text" w:uiPriority="99"/>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uiPriority w:val="99"/>
    <w:rsid w:val="003F1537"/>
    <w:pPr>
      <w:spacing w:after="120"/>
    </w:pPr>
  </w:style>
  <w:style w:type="character" w:customStyle="1" w:styleId="BodyTextChar">
    <w:name w:val="Body Text Char"/>
    <w:link w:val="BodyText"/>
    <w:uiPriority w:val="99"/>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Heading1Char">
    <w:name w:val="Heading 1 Char"/>
    <w:basedOn w:val="DefaultParagraphFont"/>
    <w:link w:val="Heading1"/>
    <w:rsid w:val="00CF30A1"/>
    <w:rPr>
      <w:rFonts w:ascii="Arial" w:hAnsi="Arial"/>
      <w:sz w:val="36"/>
      <w:lang w:val="en-GB" w:eastAsia="en-US"/>
    </w:rPr>
  </w:style>
  <w:style w:type="character" w:customStyle="1" w:styleId="Heading2Char">
    <w:name w:val="Heading 2 Char"/>
    <w:basedOn w:val="DefaultParagraphFont"/>
    <w:link w:val="Heading2"/>
    <w:rsid w:val="00CF30A1"/>
    <w:rPr>
      <w:rFonts w:ascii="Arial" w:hAnsi="Arial"/>
      <w:sz w:val="32"/>
      <w:lang w:val="en-GB" w:eastAsia="en-US"/>
    </w:rPr>
  </w:style>
  <w:style w:type="character" w:customStyle="1" w:styleId="Heading3Char">
    <w:name w:val="Heading 3 Char"/>
    <w:basedOn w:val="DefaultParagraphFont"/>
    <w:link w:val="Heading3"/>
    <w:rsid w:val="00CF30A1"/>
    <w:rPr>
      <w:rFonts w:ascii="Arial" w:hAnsi="Arial"/>
      <w:sz w:val="28"/>
      <w:lang w:val="en-GB" w:eastAsia="en-US"/>
    </w:rPr>
  </w:style>
  <w:style w:type="character" w:customStyle="1" w:styleId="Heading5Char">
    <w:name w:val="Heading 5 Char"/>
    <w:basedOn w:val="DefaultParagraphFont"/>
    <w:link w:val="Heading5"/>
    <w:rsid w:val="00CF30A1"/>
    <w:rPr>
      <w:rFonts w:ascii="Arial" w:hAnsi="Arial"/>
      <w:sz w:val="22"/>
      <w:lang w:val="en-GB" w:eastAsia="en-US"/>
    </w:rPr>
  </w:style>
  <w:style w:type="character" w:customStyle="1" w:styleId="Heading6Char">
    <w:name w:val="Heading 6 Char"/>
    <w:basedOn w:val="DefaultParagraphFont"/>
    <w:link w:val="Heading6"/>
    <w:rsid w:val="00CF30A1"/>
    <w:rPr>
      <w:rFonts w:ascii="Arial" w:hAnsi="Arial"/>
      <w:lang w:val="en-GB" w:eastAsia="en-US"/>
    </w:rPr>
  </w:style>
  <w:style w:type="character" w:customStyle="1" w:styleId="Heading7Char">
    <w:name w:val="Heading 7 Char"/>
    <w:basedOn w:val="DefaultParagraphFont"/>
    <w:link w:val="Heading7"/>
    <w:rsid w:val="00CF30A1"/>
    <w:rPr>
      <w:rFonts w:ascii="Arial" w:hAnsi="Arial"/>
      <w:lang w:val="en-GB" w:eastAsia="en-US"/>
    </w:rPr>
  </w:style>
  <w:style w:type="character" w:customStyle="1" w:styleId="Heading8Char">
    <w:name w:val="Heading 8 Char"/>
    <w:basedOn w:val="DefaultParagraphFont"/>
    <w:link w:val="Heading8"/>
    <w:rsid w:val="00CF30A1"/>
    <w:rPr>
      <w:rFonts w:ascii="Arial" w:hAnsi="Arial"/>
      <w:sz w:val="36"/>
      <w:lang w:val="en-GB" w:eastAsia="en-US"/>
    </w:rPr>
  </w:style>
  <w:style w:type="character" w:customStyle="1" w:styleId="Heading9Char">
    <w:name w:val="Heading 9 Char"/>
    <w:basedOn w:val="DefaultParagraphFont"/>
    <w:link w:val="Heading9"/>
    <w:rsid w:val="00CF30A1"/>
    <w:rPr>
      <w:rFonts w:ascii="Arial" w:hAnsi="Arial"/>
      <w:sz w:val="36"/>
      <w:lang w:val="en-GB" w:eastAsia="en-US"/>
    </w:rPr>
  </w:style>
  <w:style w:type="character" w:customStyle="1" w:styleId="HeaderChar">
    <w:name w:val="Header Char"/>
    <w:basedOn w:val="DefaultParagraphFont"/>
    <w:link w:val="Header"/>
    <w:rsid w:val="00CF30A1"/>
    <w:rPr>
      <w:rFonts w:ascii="Arial" w:hAnsi="Arial"/>
      <w:b/>
      <w:noProof/>
      <w:sz w:val="18"/>
      <w:lang w:val="en-GB" w:eastAsia="en-US"/>
    </w:rPr>
  </w:style>
  <w:style w:type="character" w:customStyle="1" w:styleId="FooterChar">
    <w:name w:val="Footer Char"/>
    <w:basedOn w:val="DefaultParagraphFont"/>
    <w:link w:val="Footer"/>
    <w:rsid w:val="00CF30A1"/>
    <w:rPr>
      <w:rFonts w:ascii="Arial" w:hAnsi="Arial"/>
      <w:b/>
      <w:i/>
      <w:noProof/>
      <w:sz w:val="18"/>
      <w:lang w:val="en-GB" w:eastAsia="en-US"/>
    </w:rPr>
  </w:style>
  <w:style w:type="paragraph" w:customStyle="1" w:styleId="TAJ">
    <w:name w:val="TAJ"/>
    <w:basedOn w:val="TH"/>
    <w:rsid w:val="00CF30A1"/>
    <w:pPr>
      <w:overflowPunct w:val="0"/>
      <w:autoSpaceDE w:val="0"/>
      <w:autoSpaceDN w:val="0"/>
      <w:adjustRightInd w:val="0"/>
      <w:textAlignment w:val="baseline"/>
    </w:pPr>
    <w:rPr>
      <w:lang w:eastAsia="ko-KR"/>
    </w:rPr>
  </w:style>
  <w:style w:type="character" w:customStyle="1" w:styleId="BalloonTextChar">
    <w:name w:val="Balloon Text Char"/>
    <w:basedOn w:val="DefaultParagraphFont"/>
    <w:link w:val="BalloonText"/>
    <w:rsid w:val="00CF30A1"/>
    <w:rPr>
      <w:rFonts w:ascii="Tahoma" w:hAnsi="Tahoma" w:cs="Tahoma"/>
      <w:sz w:val="16"/>
      <w:szCs w:val="16"/>
      <w:lang w:val="en-GB" w:eastAsia="en-US"/>
    </w:rPr>
  </w:style>
  <w:style w:type="character" w:customStyle="1" w:styleId="NOChar">
    <w:name w:val="NO Char"/>
    <w:link w:val="NO"/>
    <w:qFormat/>
    <w:rsid w:val="00CF30A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F30A1"/>
    <w:rPr>
      <w:rFonts w:ascii="Times New Roman" w:hAnsi="Times New Roman"/>
      <w:sz w:val="16"/>
      <w:lang w:val="en-GB" w:eastAsia="en-US"/>
    </w:rPr>
  </w:style>
  <w:style w:type="character" w:customStyle="1" w:styleId="DocumentMapChar">
    <w:name w:val="Document Map Char"/>
    <w:basedOn w:val="DefaultParagraphFont"/>
    <w:link w:val="DocumentMap"/>
    <w:rsid w:val="00CF30A1"/>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CF30A1"/>
    <w:rPr>
      <w:rFonts w:ascii="Times New Roman" w:hAnsi="Times New Roman"/>
      <w:lang w:val="en-GB" w:eastAsia="en-US"/>
    </w:rPr>
  </w:style>
  <w:style w:type="character" w:customStyle="1" w:styleId="CommentSubjectChar">
    <w:name w:val="Comment Subject Char"/>
    <w:basedOn w:val="CommentTextChar"/>
    <w:link w:val="CommentSubject"/>
    <w:rsid w:val="00CF30A1"/>
    <w:rPr>
      <w:rFonts w:ascii="Times New Roman" w:hAnsi="Times New Roman"/>
      <w:b/>
      <w:bCs/>
      <w:lang w:val="en-GB" w:eastAsia="en-US"/>
    </w:rPr>
  </w:style>
  <w:style w:type="character" w:customStyle="1" w:styleId="TFChar">
    <w:name w:val="TF Char"/>
    <w:link w:val="TF"/>
    <w:qFormat/>
    <w:rsid w:val="00CF30A1"/>
    <w:rPr>
      <w:rFonts w:ascii="Arial" w:hAnsi="Arial"/>
      <w:b/>
      <w:lang w:val="en-GB" w:eastAsia="en-US"/>
    </w:rPr>
  </w:style>
  <w:style w:type="character" w:customStyle="1" w:styleId="EXChar">
    <w:name w:val="EX Char"/>
    <w:link w:val="EX"/>
    <w:qFormat/>
    <w:rsid w:val="00CF30A1"/>
    <w:rPr>
      <w:rFonts w:ascii="Times New Roman" w:hAnsi="Times New Roman"/>
      <w:lang w:val="en-GB" w:eastAsia="en-US"/>
    </w:rPr>
  </w:style>
  <w:style w:type="character" w:customStyle="1" w:styleId="B3Char2">
    <w:name w:val="B3 Char2"/>
    <w:link w:val="B3"/>
    <w:rsid w:val="00CF30A1"/>
    <w:rPr>
      <w:rFonts w:ascii="Times New Roman" w:hAnsi="Times New Roman"/>
      <w:lang w:val="en-GB" w:eastAsia="en-US"/>
    </w:rPr>
  </w:style>
  <w:style w:type="paragraph" w:customStyle="1" w:styleId="TableText">
    <w:name w:val="TableText"/>
    <w:basedOn w:val="Normal"/>
    <w:rsid w:val="00CF30A1"/>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CF30A1"/>
    <w:rPr>
      <w:color w:val="808080"/>
      <w:shd w:val="clear" w:color="auto" w:fill="E6E6E6"/>
    </w:rPr>
  </w:style>
  <w:style w:type="paragraph" w:customStyle="1" w:styleId="Default">
    <w:name w:val="Default"/>
    <w:rsid w:val="00CF30A1"/>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F30A1"/>
    <w:rPr>
      <w:rFonts w:ascii="Arial" w:hAnsi="Arial"/>
      <w:lang w:val="en-GB" w:eastAsia="en-US"/>
    </w:rPr>
  </w:style>
  <w:style w:type="character" w:customStyle="1" w:styleId="UnresolvedMention2">
    <w:name w:val="Unresolved Mention2"/>
    <w:uiPriority w:val="99"/>
    <w:semiHidden/>
    <w:unhideWhenUsed/>
    <w:rsid w:val="00CF30A1"/>
    <w:rPr>
      <w:color w:val="808080"/>
      <w:shd w:val="clear" w:color="auto" w:fill="E6E6E6"/>
    </w:rPr>
  </w:style>
  <w:style w:type="character" w:customStyle="1" w:styleId="EXCar">
    <w:name w:val="EX Car"/>
    <w:rsid w:val="00CF30A1"/>
    <w:rPr>
      <w:lang w:val="en-GB" w:eastAsia="en-US"/>
    </w:rPr>
  </w:style>
  <w:style w:type="character" w:customStyle="1" w:styleId="msoins0">
    <w:name w:val="msoins"/>
    <w:rsid w:val="00CF30A1"/>
  </w:style>
  <w:style w:type="character" w:customStyle="1" w:styleId="B4Char">
    <w:name w:val="B4 Char"/>
    <w:link w:val="B4"/>
    <w:rsid w:val="00CF30A1"/>
    <w:rPr>
      <w:rFonts w:ascii="Times New Roman" w:hAnsi="Times New Roman"/>
      <w:lang w:val="en-GB" w:eastAsia="en-US"/>
    </w:rPr>
  </w:style>
  <w:style w:type="character" w:styleId="PageNumber">
    <w:name w:val="page number"/>
    <w:rsid w:val="00CF30A1"/>
  </w:style>
  <w:style w:type="paragraph" w:customStyle="1" w:styleId="Reference">
    <w:name w:val="Reference"/>
    <w:basedOn w:val="Normal"/>
    <w:rsid w:val="00CF30A1"/>
    <w:pPr>
      <w:keepLines/>
      <w:numPr>
        <w:ilvl w:val="1"/>
        <w:numId w:val="4"/>
      </w:numPr>
    </w:pPr>
    <w:rPr>
      <w:rFonts w:eastAsia="MS Mincho"/>
    </w:rPr>
  </w:style>
  <w:style w:type="paragraph" w:customStyle="1" w:styleId="ZchnZchn">
    <w:name w:val="Zchn Zchn"/>
    <w:semiHidden/>
    <w:rsid w:val="00CF30A1"/>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CF30A1"/>
    <w:rPr>
      <w:i/>
      <w:iCs/>
    </w:rPr>
  </w:style>
  <w:style w:type="character" w:styleId="IntenseEmphasis">
    <w:name w:val="Intense Emphasis"/>
    <w:uiPriority w:val="21"/>
    <w:qFormat/>
    <w:rsid w:val="00CF30A1"/>
    <w:rPr>
      <w:b/>
      <w:bCs/>
      <w:i/>
      <w:iCs/>
      <w:color w:val="4F81BD"/>
    </w:rPr>
  </w:style>
  <w:style w:type="paragraph" w:customStyle="1" w:styleId="References">
    <w:name w:val="References"/>
    <w:basedOn w:val="Normal"/>
    <w:next w:val="Normal"/>
    <w:rsid w:val="00CF30A1"/>
    <w:pPr>
      <w:numPr>
        <w:numId w:val="6"/>
      </w:numPr>
      <w:autoSpaceDE w:val="0"/>
      <w:autoSpaceDN w:val="0"/>
      <w:snapToGrid w:val="0"/>
      <w:spacing w:after="60"/>
    </w:pPr>
    <w:rPr>
      <w:rFonts w:eastAsia="SimSun"/>
      <w:szCs w:val="16"/>
      <w:lang w:val="en-US"/>
    </w:rPr>
  </w:style>
  <w:style w:type="paragraph" w:customStyle="1" w:styleId="FL">
    <w:name w:val="FL"/>
    <w:basedOn w:val="Normal"/>
    <w:rsid w:val="00CF30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CF3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CF30A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CF30A1"/>
    <w:pPr>
      <w:overflowPunct w:val="0"/>
      <w:autoSpaceDE w:val="0"/>
      <w:autoSpaceDN w:val="0"/>
      <w:adjustRightInd w:val="0"/>
      <w:ind w:left="851"/>
      <w:textAlignment w:val="baseline"/>
    </w:pPr>
    <w:rPr>
      <w:lang w:eastAsia="ko-KR"/>
    </w:rPr>
  </w:style>
  <w:style w:type="paragraph" w:customStyle="1" w:styleId="INDENT2">
    <w:name w:val="INDENT2"/>
    <w:basedOn w:val="Normal"/>
    <w:rsid w:val="00CF30A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CF30A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CF3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CF30A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CF3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CF30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F30A1"/>
    <w:rPr>
      <w:rFonts w:ascii="Courier New" w:hAnsi="Courier New"/>
      <w:lang w:val="nb-NO" w:eastAsia="x-none"/>
    </w:rPr>
  </w:style>
  <w:style w:type="paragraph" w:customStyle="1" w:styleId="BL">
    <w:name w:val="BL"/>
    <w:basedOn w:val="Normal"/>
    <w:rsid w:val="00CF30A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CF30A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CF30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F30A1"/>
    <w:pPr>
      <w:overflowPunct w:val="0"/>
      <w:autoSpaceDE w:val="0"/>
      <w:autoSpaceDN w:val="0"/>
      <w:adjustRightInd w:val="0"/>
      <w:textAlignment w:val="baseline"/>
    </w:pPr>
    <w:rPr>
      <w:lang w:eastAsia="x-none"/>
    </w:rPr>
  </w:style>
  <w:style w:type="paragraph" w:customStyle="1" w:styleId="Meetingcaption">
    <w:name w:val="Meeting caption"/>
    <w:basedOn w:val="Normal"/>
    <w:rsid w:val="00CF30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CF30A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CF30A1"/>
    <w:pPr>
      <w:overflowPunct w:val="0"/>
      <w:autoSpaceDE w:val="0"/>
      <w:autoSpaceDN w:val="0"/>
      <w:adjustRightInd w:val="0"/>
      <w:textAlignment w:val="baseline"/>
    </w:pPr>
    <w:rPr>
      <w:rFonts w:cs="v4.2.0"/>
      <w:lang w:eastAsia="en-GB"/>
    </w:rPr>
  </w:style>
  <w:style w:type="character" w:styleId="Strong">
    <w:name w:val="Strong"/>
    <w:qFormat/>
    <w:rsid w:val="00CF30A1"/>
    <w:rPr>
      <w:b/>
      <w:bCs/>
    </w:rPr>
  </w:style>
  <w:style w:type="table" w:customStyle="1" w:styleId="TableGrid1">
    <w:name w:val="Table Grid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CF30A1"/>
    <w:rPr>
      <w:rFonts w:ascii="Courier New" w:hAnsi="Courier New"/>
      <w:noProof/>
      <w:sz w:val="16"/>
      <w:lang w:val="en-GB" w:eastAsia="en-US"/>
    </w:rPr>
  </w:style>
  <w:style w:type="character" w:customStyle="1" w:styleId="TACCar">
    <w:name w:val="TAC Car"/>
    <w:rsid w:val="00CF30A1"/>
    <w:rPr>
      <w:rFonts w:ascii="Arial" w:eastAsia="Times New Roman" w:hAnsi="Arial"/>
      <w:sz w:val="18"/>
      <w:lang w:val="en-GB" w:eastAsia="en-US" w:bidi="ar-SA"/>
    </w:rPr>
  </w:style>
  <w:style w:type="character" w:customStyle="1" w:styleId="TAL0">
    <w:name w:val="TAL (文字)"/>
    <w:rsid w:val="00CF30A1"/>
    <w:rPr>
      <w:rFonts w:ascii="Arial" w:hAnsi="Arial"/>
      <w:sz w:val="18"/>
      <w:lang w:val="en-GB"/>
    </w:rPr>
  </w:style>
  <w:style w:type="paragraph" w:customStyle="1" w:styleId="Separation">
    <w:name w:val="Separation"/>
    <w:basedOn w:val="Heading1"/>
    <w:next w:val="Normal"/>
    <w:rsid w:val="00CF30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F30A1"/>
    <w:rPr>
      <w:rFonts w:ascii="Times New Roman" w:hAnsi="Times New Roman"/>
      <w:color w:val="FF0000"/>
      <w:lang w:val="en-GB" w:eastAsia="en-US"/>
    </w:rPr>
  </w:style>
  <w:style w:type="character" w:customStyle="1" w:styleId="B5Char">
    <w:name w:val="B5 Char"/>
    <w:link w:val="B5"/>
    <w:rsid w:val="00CF30A1"/>
    <w:rPr>
      <w:rFonts w:ascii="Times New Roman" w:hAnsi="Times New Roman"/>
      <w:lang w:val="en-GB" w:eastAsia="en-US"/>
    </w:rPr>
  </w:style>
  <w:style w:type="character" w:customStyle="1" w:styleId="HeadingChar">
    <w:name w:val="Heading Char"/>
    <w:rsid w:val="00CF30A1"/>
    <w:rPr>
      <w:rFonts w:ascii="Arial" w:eastAsia="SimSun" w:hAnsi="Arial"/>
      <w:b/>
      <w:sz w:val="22"/>
    </w:rPr>
  </w:style>
  <w:style w:type="character" w:customStyle="1" w:styleId="B6Char">
    <w:name w:val="B6 Char"/>
    <w:link w:val="B6"/>
    <w:rsid w:val="00CF30A1"/>
    <w:rPr>
      <w:rFonts w:ascii="Times New Roman" w:hAnsi="Times New Roman"/>
      <w:lang w:val="en-GB" w:eastAsia="x-none"/>
    </w:rPr>
  </w:style>
  <w:style w:type="paragraph" w:customStyle="1" w:styleId="Note">
    <w:name w:val="Note"/>
    <w:basedOn w:val="Normal"/>
    <w:rsid w:val="00CF30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F30A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F30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F30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F30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F30A1"/>
    <w:rPr>
      <w:rFonts w:ascii="Times New Roman" w:eastAsia="MS Mincho" w:hAnsi="Times New Roman"/>
      <w:lang w:val="en-US" w:eastAsia="en-US"/>
    </w:rPr>
    <w:tblPr/>
  </w:style>
  <w:style w:type="paragraph" w:customStyle="1" w:styleId="Bullet">
    <w:name w:val="Bullet"/>
    <w:basedOn w:val="Normal"/>
    <w:rsid w:val="00CF30A1"/>
    <w:pPr>
      <w:tabs>
        <w:tab w:val="num" w:pos="926"/>
      </w:tabs>
      <w:ind w:left="926" w:hanging="360"/>
    </w:pPr>
    <w:rPr>
      <w:rFonts w:eastAsia="MS Mincho"/>
      <w:lang w:eastAsia="ja-JP"/>
    </w:rPr>
  </w:style>
  <w:style w:type="paragraph" w:customStyle="1" w:styleId="TOC91">
    <w:name w:val="TOC 91"/>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F30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F30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F30A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F30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0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F30A1"/>
    <w:pPr>
      <w:tabs>
        <w:tab w:val="left" w:pos="360"/>
      </w:tabs>
      <w:ind w:left="360" w:hanging="360"/>
    </w:pPr>
  </w:style>
  <w:style w:type="paragraph" w:customStyle="1" w:styleId="Para1">
    <w:name w:val="Para1"/>
    <w:basedOn w:val="Normal"/>
    <w:rsid w:val="00CF30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F30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F30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F30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F30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F30A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F30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F30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F30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F30A1"/>
    <w:rPr>
      <w:rFonts w:ascii="Times New Roman" w:eastAsia="Batang" w:hAnsi="Times New Roman"/>
      <w:lang w:val="en-GB" w:eastAsia="en-US"/>
    </w:rPr>
  </w:style>
  <w:style w:type="paragraph" w:customStyle="1" w:styleId="1">
    <w:name w:val="修订1"/>
    <w:hidden/>
    <w:semiHidden/>
    <w:rsid w:val="00CF30A1"/>
    <w:rPr>
      <w:rFonts w:ascii="Times New Roman" w:eastAsia="Batang" w:hAnsi="Times New Roman"/>
      <w:lang w:val="en-GB" w:eastAsia="en-US"/>
    </w:rPr>
  </w:style>
  <w:style w:type="paragraph" w:styleId="EndnoteText">
    <w:name w:val="endnote text"/>
    <w:basedOn w:val="Normal"/>
    <w:link w:val="EndnoteTextChar"/>
    <w:rsid w:val="00CF30A1"/>
    <w:pPr>
      <w:snapToGrid w:val="0"/>
    </w:pPr>
    <w:rPr>
      <w:lang w:eastAsia="x-none"/>
    </w:rPr>
  </w:style>
  <w:style w:type="character" w:customStyle="1" w:styleId="EndnoteTextChar">
    <w:name w:val="Endnote Text Char"/>
    <w:basedOn w:val="DefaultParagraphFont"/>
    <w:link w:val="EndnoteText"/>
    <w:rsid w:val="00CF30A1"/>
    <w:rPr>
      <w:rFonts w:ascii="Times New Roman" w:hAnsi="Times New Roman"/>
      <w:lang w:val="en-GB" w:eastAsia="x-none"/>
    </w:rPr>
  </w:style>
  <w:style w:type="paragraph" w:customStyle="1" w:styleId="a0">
    <w:name w:val="変更箇所"/>
    <w:hidden/>
    <w:semiHidden/>
    <w:rsid w:val="00CF30A1"/>
    <w:rPr>
      <w:rFonts w:ascii="Times New Roman" w:eastAsia="MS Mincho" w:hAnsi="Times New Roman"/>
      <w:lang w:val="en-GB" w:eastAsia="en-US"/>
    </w:rPr>
  </w:style>
  <w:style w:type="paragraph" w:customStyle="1" w:styleId="NB2">
    <w:name w:val="NB2"/>
    <w:basedOn w:val="ZG"/>
    <w:rsid w:val="00CF30A1"/>
    <w:pPr>
      <w:framePr w:wrap="notBeside"/>
    </w:pPr>
    <w:rPr>
      <w:lang w:val="en-US" w:eastAsia="ko-KR"/>
    </w:rPr>
  </w:style>
  <w:style w:type="paragraph" w:customStyle="1" w:styleId="tableentry">
    <w:name w:val="table entry"/>
    <w:basedOn w:val="Normal"/>
    <w:rsid w:val="00CF30A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F30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F30A1"/>
    <w:rPr>
      <w:rFonts w:ascii="Times New Roman" w:eastAsia="MS Mincho" w:hAnsi="Times New Roman"/>
      <w:lang w:val="en-GB" w:eastAsia="x-none"/>
    </w:rPr>
  </w:style>
  <w:style w:type="character" w:customStyle="1" w:styleId="EditorsNoteChar">
    <w:name w:val="Editor's Note Char"/>
    <w:rsid w:val="00CF30A1"/>
    <w:rPr>
      <w:rFonts w:ascii="Times New Roman" w:hAnsi="Times New Roman"/>
      <w:color w:val="FF0000"/>
      <w:lang w:val="en-GB" w:eastAsia="en-US"/>
    </w:rPr>
  </w:style>
  <w:style w:type="character" w:customStyle="1" w:styleId="ListBullet2Char">
    <w:name w:val="List Bullet 2 Char"/>
    <w:link w:val="ListBullet2"/>
    <w:rsid w:val="00CF30A1"/>
    <w:rPr>
      <w:rFonts w:ascii="Times New Roman" w:hAnsi="Times New Roman"/>
      <w:lang w:val="en-GB" w:eastAsia="en-US"/>
    </w:rPr>
  </w:style>
  <w:style w:type="numbering" w:customStyle="1" w:styleId="NoList1">
    <w:name w:val="No List1"/>
    <w:next w:val="NoList"/>
    <w:uiPriority w:val="99"/>
    <w:semiHidden/>
    <w:unhideWhenUsed/>
    <w:rsid w:val="00CF30A1"/>
  </w:style>
  <w:style w:type="numbering" w:customStyle="1" w:styleId="NoList2">
    <w:name w:val="No List2"/>
    <w:next w:val="NoList"/>
    <w:uiPriority w:val="99"/>
    <w:semiHidden/>
    <w:unhideWhenUsed/>
    <w:rsid w:val="00CF30A1"/>
  </w:style>
  <w:style w:type="table" w:customStyle="1" w:styleId="TableGrid4">
    <w:name w:val="Table Grid4"/>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F30A1"/>
  </w:style>
  <w:style w:type="table" w:customStyle="1" w:styleId="TableGrid5">
    <w:name w:val="Table Grid5"/>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F30A1"/>
  </w:style>
  <w:style w:type="table" w:customStyle="1" w:styleId="TableGrid6">
    <w:name w:val="Table Grid6"/>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F30A1"/>
  </w:style>
  <w:style w:type="numbering" w:customStyle="1" w:styleId="NoList6">
    <w:name w:val="No List6"/>
    <w:next w:val="NoList"/>
    <w:semiHidden/>
    <w:unhideWhenUsed/>
    <w:rsid w:val="00CF30A1"/>
  </w:style>
  <w:style w:type="numbering" w:customStyle="1" w:styleId="NoList7">
    <w:name w:val="No List7"/>
    <w:next w:val="NoList"/>
    <w:semiHidden/>
    <w:unhideWhenUsed/>
    <w:rsid w:val="00CF30A1"/>
  </w:style>
  <w:style w:type="numbering" w:customStyle="1" w:styleId="NoList8">
    <w:name w:val="No List8"/>
    <w:next w:val="NoList"/>
    <w:uiPriority w:val="99"/>
    <w:semiHidden/>
    <w:unhideWhenUsed/>
    <w:rsid w:val="00CF30A1"/>
  </w:style>
  <w:style w:type="paragraph" w:customStyle="1" w:styleId="TOC92">
    <w:name w:val="TOC 92"/>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F30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F30A1"/>
  </w:style>
  <w:style w:type="table" w:customStyle="1" w:styleId="TableGrid7">
    <w:name w:val="Table Grid7"/>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F30A1"/>
    <w:pPr>
      <w:overflowPunct w:val="0"/>
      <w:autoSpaceDE w:val="0"/>
      <w:autoSpaceDN w:val="0"/>
      <w:adjustRightInd w:val="0"/>
      <w:spacing w:after="200"/>
      <w:textAlignment w:val="baseline"/>
    </w:pPr>
    <w:rPr>
      <w:i/>
      <w:iCs/>
      <w:color w:val="44546A" w:themeColor="text2"/>
      <w:sz w:val="18"/>
      <w:szCs w:val="18"/>
      <w:lang w:eastAsia="ko-KR"/>
    </w:rPr>
  </w:style>
  <w:style w:type="character" w:styleId="UnresolvedMention">
    <w:name w:val="Unresolved Mention"/>
    <w:uiPriority w:val="99"/>
    <w:semiHidden/>
    <w:unhideWhenUsed/>
    <w:rsid w:val="00CF30A1"/>
    <w:rPr>
      <w:color w:val="808080"/>
      <w:shd w:val="clear" w:color="auto" w:fill="E6E6E6"/>
    </w:rPr>
  </w:style>
  <w:style w:type="numbering" w:customStyle="1" w:styleId="NoList10">
    <w:name w:val="No List10"/>
    <w:next w:val="NoList"/>
    <w:uiPriority w:val="99"/>
    <w:semiHidden/>
    <w:unhideWhenUsed/>
    <w:rsid w:val="00CF30A1"/>
  </w:style>
  <w:style w:type="table" w:customStyle="1" w:styleId="TableGrid8">
    <w:name w:val="Table Grid8"/>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30A1"/>
    <w:rPr>
      <w:rFonts w:ascii="Times New Roman" w:eastAsia="MS Mincho" w:hAnsi="Times New Roman"/>
      <w:lang w:val="en-US" w:eastAsia="en-US"/>
    </w:rPr>
    <w:tblPr/>
  </w:style>
  <w:style w:type="table" w:customStyle="1" w:styleId="Tabellengitternetz11">
    <w:name w:val="Tabellengitternetz1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F30A1"/>
  </w:style>
  <w:style w:type="numbering" w:customStyle="1" w:styleId="NoList21">
    <w:name w:val="No List21"/>
    <w:next w:val="NoList"/>
    <w:uiPriority w:val="99"/>
    <w:semiHidden/>
    <w:unhideWhenUsed/>
    <w:rsid w:val="00CF30A1"/>
  </w:style>
  <w:style w:type="table" w:customStyle="1" w:styleId="TableGrid41">
    <w:name w:val="Table Grid4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F30A1"/>
  </w:style>
  <w:style w:type="table" w:customStyle="1" w:styleId="TableGrid51">
    <w:name w:val="Table Grid5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F30A1"/>
  </w:style>
  <w:style w:type="table" w:customStyle="1" w:styleId="TableGrid61">
    <w:name w:val="Table Grid6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F30A1"/>
  </w:style>
  <w:style w:type="numbering" w:customStyle="1" w:styleId="NoList61">
    <w:name w:val="No List61"/>
    <w:next w:val="NoList"/>
    <w:semiHidden/>
    <w:unhideWhenUsed/>
    <w:rsid w:val="00CF30A1"/>
  </w:style>
  <w:style w:type="numbering" w:customStyle="1" w:styleId="NoList71">
    <w:name w:val="No List71"/>
    <w:next w:val="NoList"/>
    <w:semiHidden/>
    <w:unhideWhenUsed/>
    <w:rsid w:val="00CF30A1"/>
  </w:style>
  <w:style w:type="numbering" w:customStyle="1" w:styleId="NoList81">
    <w:name w:val="No List81"/>
    <w:next w:val="NoList"/>
    <w:uiPriority w:val="99"/>
    <w:semiHidden/>
    <w:unhideWhenUsed/>
    <w:rsid w:val="00CF30A1"/>
  </w:style>
  <w:style w:type="numbering" w:customStyle="1" w:styleId="NoList91">
    <w:name w:val="No List91"/>
    <w:next w:val="NoList"/>
    <w:uiPriority w:val="99"/>
    <w:semiHidden/>
    <w:unhideWhenUsed/>
    <w:rsid w:val="00CF30A1"/>
  </w:style>
  <w:style w:type="table" w:customStyle="1" w:styleId="TableGrid71">
    <w:name w:val="Table Grid71"/>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30A1"/>
  </w:style>
  <w:style w:type="table" w:customStyle="1" w:styleId="TableGrid9">
    <w:name w:val="Table Grid9"/>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30A1"/>
    <w:rPr>
      <w:rFonts w:ascii="Times New Roman" w:eastAsia="MS Mincho" w:hAnsi="Times New Roman"/>
      <w:lang w:val="en-US" w:eastAsia="en-US"/>
    </w:rPr>
    <w:tblPr/>
  </w:style>
  <w:style w:type="table" w:customStyle="1" w:styleId="Tabellengitternetz12">
    <w:name w:val="Tabellengitternetz1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30A1"/>
  </w:style>
  <w:style w:type="numbering" w:customStyle="1" w:styleId="NoList22">
    <w:name w:val="No List22"/>
    <w:next w:val="NoList"/>
    <w:uiPriority w:val="99"/>
    <w:semiHidden/>
    <w:unhideWhenUsed/>
    <w:rsid w:val="00CF30A1"/>
  </w:style>
  <w:style w:type="table" w:customStyle="1" w:styleId="TableGrid42">
    <w:name w:val="Table Grid4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F30A1"/>
  </w:style>
  <w:style w:type="table" w:customStyle="1" w:styleId="TableGrid52">
    <w:name w:val="Table Grid5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F30A1"/>
  </w:style>
  <w:style w:type="table" w:customStyle="1" w:styleId="TableGrid62">
    <w:name w:val="Table Grid6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CF30A1"/>
  </w:style>
  <w:style w:type="numbering" w:customStyle="1" w:styleId="NoList62">
    <w:name w:val="No List62"/>
    <w:next w:val="NoList"/>
    <w:semiHidden/>
    <w:unhideWhenUsed/>
    <w:rsid w:val="00CF30A1"/>
  </w:style>
  <w:style w:type="numbering" w:customStyle="1" w:styleId="NoList72">
    <w:name w:val="No List72"/>
    <w:next w:val="NoList"/>
    <w:semiHidden/>
    <w:unhideWhenUsed/>
    <w:rsid w:val="00CF30A1"/>
  </w:style>
  <w:style w:type="numbering" w:customStyle="1" w:styleId="NoList82">
    <w:name w:val="No List82"/>
    <w:next w:val="NoList"/>
    <w:uiPriority w:val="99"/>
    <w:semiHidden/>
    <w:unhideWhenUsed/>
    <w:rsid w:val="00CF30A1"/>
  </w:style>
  <w:style w:type="numbering" w:customStyle="1" w:styleId="NoList92">
    <w:name w:val="No List92"/>
    <w:next w:val="NoList"/>
    <w:uiPriority w:val="99"/>
    <w:semiHidden/>
    <w:unhideWhenUsed/>
    <w:rsid w:val="00CF30A1"/>
  </w:style>
  <w:style w:type="table" w:customStyle="1" w:styleId="TableGrid72">
    <w:name w:val="Table Grid72"/>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0160008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948722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5879096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489725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schemas.microsoft.com/office/2006/metadata/properties"/>
    <ds:schemaRef ds:uri="db33437f-65a5-48c5-b537-19efd290f967"/>
    <ds:schemaRef ds:uri="http://purl.org/dc/terms/"/>
    <ds:schemaRef ds:uri="6f846979-0e6f-42ff-8b87-e1893efeda99"/>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9749EF-5158-4AB2-94A6-76E0D38CE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TotalTime>
  <Pages>7</Pages>
  <Words>2340</Words>
  <Characters>12694</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164</cp:revision>
  <cp:lastPrinted>1899-12-31T23:00:00Z</cp:lastPrinted>
  <dcterms:created xsi:type="dcterms:W3CDTF">2020-02-13T15:09:00Z</dcterms:created>
  <dcterms:modified xsi:type="dcterms:W3CDTF">2020-05-15T15:36:00Z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